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E13A5" w14:textId="0FCBA1F7" w:rsidR="00280EC8" w:rsidRPr="00280EC8" w:rsidRDefault="00280EC8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 w:rsidRPr="00280EC8">
        <w:rPr>
          <w:rFonts w:cs="Arial"/>
          <w:b/>
          <w:bCs/>
          <w:kern w:val="0"/>
          <w:sz w:val="24"/>
          <w:lang w:val="en-GB"/>
        </w:rPr>
        <w:t>3GPP TSG-RAN WG2 Meeting #12</w:t>
      </w:r>
      <w:r w:rsidR="00764DD9">
        <w:rPr>
          <w:rFonts w:cs="Arial"/>
          <w:b/>
          <w:bCs/>
          <w:kern w:val="0"/>
          <w:sz w:val="24"/>
          <w:lang w:val="en-GB"/>
        </w:rPr>
        <w:t>5</w:t>
      </w:r>
      <w:r>
        <w:rPr>
          <w:rFonts w:cs="Arial"/>
          <w:b/>
          <w:bCs/>
          <w:kern w:val="0"/>
          <w:sz w:val="24"/>
          <w:lang w:val="en-GB"/>
        </w:rPr>
        <w:t xml:space="preserve">                             </w:t>
      </w:r>
      <w:r w:rsidR="00115759">
        <w:rPr>
          <w:rFonts w:cs="Arial"/>
          <w:b/>
          <w:bCs/>
          <w:kern w:val="0"/>
          <w:sz w:val="24"/>
          <w:lang w:val="en-GB"/>
        </w:rPr>
        <w:t xml:space="preserve">       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 w:rsidR="00C92FA9" w:rsidRPr="00C92FA9">
        <w:rPr>
          <w:rFonts w:cs="Arial"/>
          <w:b/>
          <w:bCs/>
          <w:kern w:val="0"/>
          <w:sz w:val="24"/>
          <w:lang w:val="en-GB"/>
        </w:rPr>
        <w:t>R2-2401464</w:t>
      </w:r>
    </w:p>
    <w:p w14:paraId="5D222987" w14:textId="68743D0E" w:rsidR="00280EC8" w:rsidRDefault="00764DD9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>
        <w:rPr>
          <w:rFonts w:cs="Arial"/>
          <w:b/>
          <w:bCs/>
          <w:kern w:val="0"/>
          <w:sz w:val="24"/>
          <w:lang w:val="en-GB"/>
        </w:rPr>
        <w:t>Athens</w:t>
      </w:r>
      <w:r w:rsidR="00280EC8" w:rsidRPr="00280EC8">
        <w:rPr>
          <w:rFonts w:cs="Arial"/>
          <w:b/>
          <w:bCs/>
          <w:kern w:val="0"/>
          <w:sz w:val="24"/>
          <w:lang w:val="en-GB"/>
        </w:rPr>
        <w:t xml:space="preserve">, </w:t>
      </w:r>
      <w:r>
        <w:rPr>
          <w:rFonts w:cs="Arial"/>
          <w:b/>
          <w:bCs/>
          <w:kern w:val="0"/>
          <w:sz w:val="24"/>
          <w:lang w:val="en-GB"/>
        </w:rPr>
        <w:t>Greece</w:t>
      </w:r>
      <w:r w:rsidR="00280EC8" w:rsidRPr="00280EC8">
        <w:rPr>
          <w:rFonts w:cs="Arial"/>
          <w:b/>
          <w:bCs/>
          <w:kern w:val="0"/>
          <w:sz w:val="24"/>
          <w:lang w:val="en-GB"/>
        </w:rPr>
        <w:t xml:space="preserve">, </w:t>
      </w:r>
      <w:r>
        <w:rPr>
          <w:rFonts w:cs="Arial"/>
          <w:b/>
          <w:bCs/>
          <w:kern w:val="0"/>
          <w:sz w:val="24"/>
          <w:lang w:val="en-GB"/>
        </w:rPr>
        <w:t>26</w:t>
      </w:r>
      <w:r w:rsidRPr="00764DD9">
        <w:rPr>
          <w:rFonts w:cs="Arial"/>
          <w:b/>
          <w:bCs/>
          <w:kern w:val="0"/>
          <w:sz w:val="24"/>
          <w:vertAlign w:val="superscript"/>
          <w:lang w:val="en-GB"/>
        </w:rPr>
        <w:t>th</w:t>
      </w:r>
      <w:r>
        <w:rPr>
          <w:rFonts w:cs="Arial"/>
          <w:b/>
          <w:bCs/>
          <w:kern w:val="0"/>
          <w:sz w:val="24"/>
          <w:lang w:val="en-GB"/>
        </w:rPr>
        <w:t xml:space="preserve"> February- 1</w:t>
      </w:r>
      <w:r w:rsidRPr="00764DD9">
        <w:rPr>
          <w:rFonts w:cs="Arial"/>
          <w:b/>
          <w:bCs/>
          <w:kern w:val="0"/>
          <w:sz w:val="24"/>
          <w:vertAlign w:val="superscript"/>
          <w:lang w:val="en-GB"/>
        </w:rPr>
        <w:t>st</w:t>
      </w:r>
      <w:r>
        <w:rPr>
          <w:rFonts w:cs="Arial"/>
          <w:b/>
          <w:bCs/>
          <w:kern w:val="0"/>
          <w:sz w:val="24"/>
          <w:lang w:val="en-GB"/>
        </w:rPr>
        <w:t xml:space="preserve"> March</w:t>
      </w:r>
      <w:r w:rsidR="00280EC8" w:rsidRPr="00280EC8">
        <w:rPr>
          <w:rFonts w:cs="Arial"/>
          <w:b/>
          <w:bCs/>
          <w:kern w:val="0"/>
          <w:sz w:val="24"/>
          <w:lang w:val="en-GB"/>
        </w:rPr>
        <w:t>, 202</w:t>
      </w:r>
      <w:r>
        <w:rPr>
          <w:rFonts w:cs="Arial"/>
          <w:b/>
          <w:bCs/>
          <w:kern w:val="0"/>
          <w:sz w:val="24"/>
          <w:lang w:val="en-GB"/>
        </w:rPr>
        <w:t>4</w:t>
      </w:r>
    </w:p>
    <w:p w14:paraId="3BB31BD9" w14:textId="56BAF3A7" w:rsidR="00E84692" w:rsidRDefault="0043216B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750837">
        <w:rPr>
          <w:rFonts w:cs="Arial"/>
          <w:b/>
          <w:bCs/>
          <w:snapToGrid w:val="0"/>
          <w:kern w:val="0"/>
          <w:sz w:val="24"/>
        </w:rPr>
        <w:t xml:space="preserve">: </w:t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347C2A">
        <w:rPr>
          <w:rFonts w:cs="Arial"/>
          <w:b/>
          <w:bCs/>
          <w:snapToGrid w:val="0"/>
          <w:kern w:val="0"/>
          <w:sz w:val="24"/>
        </w:rPr>
        <w:t>OPPO</w:t>
      </w:r>
    </w:p>
    <w:p w14:paraId="61403576" w14:textId="30D620B4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9240A6">
        <w:rPr>
          <w:rFonts w:cs="Arial"/>
          <w:b/>
          <w:bCs/>
          <w:snapToGrid w:val="0"/>
          <w:kern w:val="0"/>
          <w:sz w:val="24"/>
        </w:rPr>
        <w:t>Discussion on</w:t>
      </w:r>
      <w:r w:rsidR="00140916">
        <w:rPr>
          <w:rFonts w:cs="Arial"/>
          <w:b/>
          <w:bCs/>
          <w:snapToGrid w:val="0"/>
          <w:kern w:val="0"/>
          <w:sz w:val="24"/>
        </w:rPr>
        <w:t xml:space="preserve"> including the server UE positioning method in the discovery message</w:t>
      </w:r>
    </w:p>
    <w:p w14:paraId="774FE3B4" w14:textId="4FEB4BCE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F60E1C">
        <w:rPr>
          <w:rFonts w:cs="Arial"/>
          <w:b/>
          <w:bCs/>
          <w:snapToGrid w:val="0"/>
          <w:kern w:val="0"/>
          <w:sz w:val="24"/>
        </w:rPr>
        <w:t>7.2</w:t>
      </w:r>
      <w:r w:rsidR="004F6417">
        <w:rPr>
          <w:rFonts w:cs="Arial"/>
          <w:b/>
          <w:bCs/>
          <w:snapToGrid w:val="0"/>
          <w:kern w:val="0"/>
          <w:sz w:val="24"/>
        </w:rPr>
        <w:t>.</w:t>
      </w:r>
      <w:r w:rsidR="00764DD9">
        <w:rPr>
          <w:rFonts w:cs="Arial"/>
          <w:b/>
          <w:bCs/>
          <w:snapToGrid w:val="0"/>
          <w:kern w:val="0"/>
          <w:sz w:val="24"/>
        </w:rPr>
        <w:t>3</w:t>
      </w:r>
    </w:p>
    <w:p w14:paraId="4EDF698D" w14:textId="134A74B2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4698AED6" w14:textId="16E33274" w:rsidR="006A3764" w:rsidRPr="00386C65" w:rsidRDefault="000A71C3" w:rsidP="00386C65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Discussion</w:t>
      </w:r>
    </w:p>
    <w:p w14:paraId="41CBB497" w14:textId="1AF4002C" w:rsidR="007871FE" w:rsidRDefault="007871FE" w:rsidP="007871FE">
      <w:pPr>
        <w:rPr>
          <w:rFonts w:ascii="Times New Roman" w:hAnsi="Times New Roman"/>
        </w:rPr>
      </w:pPr>
      <w:r>
        <w:rPr>
          <w:rFonts w:ascii="Times New Roman" w:hAnsi="Times New Roman"/>
        </w:rPr>
        <w:t>Generally, the</w:t>
      </w:r>
      <w:r w:rsidR="00442298">
        <w:rPr>
          <w:rFonts w:ascii="Times New Roman" w:hAnsi="Times New Roman"/>
        </w:rPr>
        <w:t xml:space="preserve"> level of the</w:t>
      </w:r>
      <w:r>
        <w:rPr>
          <w:rFonts w:ascii="Times New Roman" w:hAnsi="Times New Roman"/>
        </w:rPr>
        <w:t xml:space="preserve"> calculus required for the positioning algorithms for the angle-based and distance based are different. For the angle-based positioning algorithm, all needed is only the knowledge of the t</w:t>
      </w:r>
      <w:r w:rsidRPr="00727FAD">
        <w:rPr>
          <w:rFonts w:ascii="Times New Roman" w:hAnsi="Times New Roman"/>
        </w:rPr>
        <w:t xml:space="preserve">rigonometric </w:t>
      </w:r>
      <w:r>
        <w:rPr>
          <w:rFonts w:ascii="Times New Roman" w:hAnsi="Times New Roman"/>
        </w:rPr>
        <w:t>f</w:t>
      </w:r>
      <w:r w:rsidRPr="00727FAD">
        <w:rPr>
          <w:rFonts w:ascii="Times New Roman" w:hAnsi="Times New Roman"/>
        </w:rPr>
        <w:t>unctions</w:t>
      </w:r>
      <w:r>
        <w:rPr>
          <w:rFonts w:ascii="Times New Roman" w:hAnsi="Times New Roman"/>
        </w:rPr>
        <w:t xml:space="preserve">. On the other hand, for the distance-based positioning algorithm e.g., for the RTT-based, a complicated </w:t>
      </w:r>
      <w:r w:rsidRPr="007A4DA3">
        <w:rPr>
          <w:rFonts w:ascii="Times New Roman" w:hAnsi="Times New Roman"/>
        </w:rPr>
        <w:t>equation set</w:t>
      </w:r>
      <w:r>
        <w:rPr>
          <w:rFonts w:ascii="Times New Roman" w:hAnsi="Times New Roman"/>
        </w:rPr>
        <w:t xml:space="preserve"> with second-order unknown variable needs to be solved. For instance, a positioning equation with 2-D coordinate example is indicated as follows: </w:t>
      </w:r>
    </w:p>
    <w:p w14:paraId="3EDBCB97" w14:textId="77777777" w:rsidR="007871FE" w:rsidRDefault="007871FE" w:rsidP="007871FE">
      <w:pPr>
        <w:rPr>
          <w:rFonts w:ascii="Times New Roman" w:hAnsi="Times New Roman"/>
        </w:rPr>
      </w:pPr>
    </w:p>
    <w:p w14:paraId="111E2551" w14:textId="02BC2FAB" w:rsidR="007871FE" w:rsidRDefault="00E54115" w:rsidP="007871FE">
      <w:pPr>
        <w:ind w:firstLineChars="1250" w:firstLine="2500"/>
        <w:rPr>
          <w:rFonts w:ascii="Times New Roman" w:hAnsi="Times New Roma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w:rPr>
                    <w:rFonts w:ascii="Cambria Math" w:hAnsi="Cambria Math" w:hint="eastAsia"/>
                  </w:rPr>
                  <m:t>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(x-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(y-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e>
              <m:e>
                <m:r>
                  <w:rPr>
                    <w:rFonts w:ascii="Cambria Math" w:hAnsi="Cambria Math" w:hint="eastAsia"/>
                  </w:rPr>
                  <m:t>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(x-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(y-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e>
              <m:e>
                <m:r>
                  <w:rPr>
                    <w:rFonts w:ascii="Cambria Math" w:hAnsi="Cambria Math" w:hint="eastAsia"/>
                  </w:rPr>
                  <m:t>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(x-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(y-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e>
            </m:eqArr>
          </m:e>
        </m:d>
      </m:oMath>
      <w:r w:rsidR="007871FE">
        <w:rPr>
          <w:rFonts w:ascii="Times New Roman" w:hAnsi="Times New Roman" w:hint="eastAsia"/>
        </w:rPr>
        <w:t xml:space="preserve"> </w:t>
      </w:r>
      <w:r w:rsidR="007871FE">
        <w:rPr>
          <w:rFonts w:ascii="Times New Roman" w:hAnsi="Times New Roman"/>
        </w:rPr>
        <w:t xml:space="preserve">                             equation (1)</w:t>
      </w:r>
    </w:p>
    <w:p w14:paraId="00FAD0D8" w14:textId="77777777" w:rsidR="00442298" w:rsidRDefault="00493EE8" w:rsidP="007871FE">
      <w:pPr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7871FE">
        <w:rPr>
          <w:rFonts w:ascii="Times New Roman" w:hAnsi="Times New Roman"/>
        </w:rPr>
        <w:t xml:space="preserve">here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</m:t>
        </m:r>
      </m:oMath>
      <w:r w:rsidR="007871FE">
        <w:rPr>
          <w:rFonts w:ascii="Times New Roman" w:hAnsi="Times New Roman" w:hint="eastAsia"/>
        </w:rPr>
        <w:t>,</w:t>
      </w:r>
      <w:r w:rsidR="007871FE">
        <w:rPr>
          <w:rFonts w:ascii="Times New Roman" w:hAnsi="Times New Roma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,</m:t>
        </m:r>
      </m:oMath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and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denotes the anchor UE 2-D coordinates respectively; (</w:t>
      </w:r>
      <w:proofErr w:type="spellStart"/>
      <w:proofErr w:type="gramStart"/>
      <w:r>
        <w:rPr>
          <w:rFonts w:ascii="Times New Roman" w:hAnsi="Times New Roman"/>
        </w:rPr>
        <w:t>x,y</w:t>
      </w:r>
      <w:proofErr w:type="spellEnd"/>
      <w:proofErr w:type="gramEnd"/>
      <w:r>
        <w:rPr>
          <w:rFonts w:ascii="Times New Roman" w:hAnsi="Times New Roman"/>
        </w:rPr>
        <w:t>) denotes the</w:t>
      </w:r>
      <w:r w:rsidR="00442298">
        <w:rPr>
          <w:rFonts w:ascii="Times New Roman" w:hAnsi="Times New Roman"/>
        </w:rPr>
        <w:t xml:space="preserve"> unknown</w:t>
      </w:r>
      <w:r>
        <w:rPr>
          <w:rFonts w:ascii="Times New Roman" w:hAnsi="Times New Roman"/>
        </w:rPr>
        <w:t xml:space="preserve"> 2-D coordinates of the UE </w:t>
      </w:r>
      <w:r w:rsidR="00442298">
        <w:rPr>
          <w:rFonts w:ascii="Times New Roman" w:hAnsi="Times New Roman"/>
        </w:rPr>
        <w:t>to be</w:t>
      </w:r>
      <w:r>
        <w:rPr>
          <w:rFonts w:ascii="Times New Roman" w:hAnsi="Times New Roman"/>
        </w:rPr>
        <w:t xml:space="preserve"> positioned; c denotes the speed of light and </w:t>
      </w:r>
      <w:r w:rsidRPr="00493EE8"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denotes the time of flight between the UE being positioned and an anchor UE.</w:t>
      </w:r>
      <w:r w:rsidR="00442298">
        <w:rPr>
          <w:rFonts w:ascii="Times New Roman" w:hAnsi="Times New Roman" w:hint="eastAsia"/>
        </w:rPr>
        <w:t xml:space="preserve"> </w:t>
      </w:r>
    </w:p>
    <w:p w14:paraId="4C8A5683" w14:textId="15757DC7" w:rsidR="007871FE" w:rsidRDefault="007871FE" w:rsidP="007871FE">
      <w:pPr>
        <w:rPr>
          <w:rFonts w:ascii="Times New Roman" w:hAnsi="Times New Roman"/>
        </w:rPr>
      </w:pPr>
      <w:r>
        <w:rPr>
          <w:rFonts w:ascii="Times New Roman" w:hAnsi="Times New Roman"/>
        </w:rPr>
        <w:t>It can be viewed as a kind of non-linear least squares problems. To solve such problem, Jacobian matrix and inverse matrix operation may be needed if Foy’s method is applied [1]. As a result, we can find that since the level of the calculus required is different for the angle-based and distance-based positioning method, it is</w:t>
      </w:r>
      <w:r w:rsidR="00493EE8">
        <w:rPr>
          <w:rFonts w:ascii="Times New Roman" w:hAnsi="Times New Roman"/>
        </w:rPr>
        <w:t xml:space="preserve"> wrong</w:t>
      </w:r>
      <w:r>
        <w:rPr>
          <w:rFonts w:ascii="Times New Roman" w:hAnsi="Times New Roman"/>
        </w:rPr>
        <w:t xml:space="preserve"> to conclude that a</w:t>
      </w:r>
      <w:r w:rsidR="00442298">
        <w:rPr>
          <w:rFonts w:ascii="Times New Roman" w:hAnsi="Times New Roman"/>
        </w:rPr>
        <w:t xml:space="preserve"> low-end </w:t>
      </w:r>
      <w:r>
        <w:rPr>
          <w:rFonts w:ascii="Times New Roman" w:hAnsi="Times New Roman"/>
        </w:rPr>
        <w:t>location server UE can support all positioning method</w:t>
      </w:r>
      <w:r w:rsidR="00442298">
        <w:rPr>
          <w:rFonts w:ascii="Times New Roman" w:hAnsi="Times New Roman"/>
        </w:rPr>
        <w:t>s naturally</w:t>
      </w:r>
      <w:r>
        <w:rPr>
          <w:rFonts w:ascii="Times New Roman" w:hAnsi="Times New Roman"/>
        </w:rPr>
        <w:t>.</w:t>
      </w:r>
    </w:p>
    <w:p w14:paraId="2D7834ED" w14:textId="0D7C8593" w:rsidR="007871FE" w:rsidRPr="00493EE8" w:rsidRDefault="007871FE" w:rsidP="007871FE">
      <w:pPr>
        <w:rPr>
          <w:rFonts w:ascii="Times New Roman" w:hAnsi="Times New Roman"/>
          <w:b/>
        </w:rPr>
      </w:pPr>
      <w:r w:rsidRPr="00955D5A">
        <w:rPr>
          <w:rFonts w:ascii="Times New Roman" w:hAnsi="Times New Roman" w:hint="eastAsia"/>
          <w:b/>
        </w:rPr>
        <w:t>O</w:t>
      </w:r>
      <w:r w:rsidRPr="00955D5A">
        <w:rPr>
          <w:rFonts w:ascii="Times New Roman" w:hAnsi="Times New Roman"/>
          <w:b/>
        </w:rPr>
        <w:t>bservation</w:t>
      </w:r>
      <w:r>
        <w:rPr>
          <w:rFonts w:ascii="Times New Roman" w:hAnsi="Times New Roman"/>
          <w:b/>
        </w:rPr>
        <w:t xml:space="preserve"> </w:t>
      </w:r>
      <w:r w:rsidR="008B745C">
        <w:rPr>
          <w:rFonts w:ascii="Times New Roman" w:hAnsi="Times New Roman"/>
          <w:b/>
        </w:rPr>
        <w:t>1</w:t>
      </w:r>
      <w:r w:rsidRPr="00955D5A">
        <w:rPr>
          <w:rFonts w:ascii="Times New Roman" w:hAnsi="Times New Roman"/>
          <w:b/>
        </w:rPr>
        <w:t>: the</w:t>
      </w:r>
      <w:r w:rsidR="00BD7972">
        <w:rPr>
          <w:rFonts w:ascii="Times New Roman" w:hAnsi="Times New Roman"/>
          <w:b/>
        </w:rPr>
        <w:t xml:space="preserve"> </w:t>
      </w:r>
      <w:r w:rsidR="00BD7972" w:rsidRPr="00955D5A">
        <w:rPr>
          <w:rFonts w:ascii="Times New Roman" w:hAnsi="Times New Roman"/>
          <w:b/>
        </w:rPr>
        <w:t>required</w:t>
      </w:r>
      <w:r w:rsidRPr="00955D5A">
        <w:rPr>
          <w:rFonts w:ascii="Times New Roman" w:hAnsi="Times New Roman"/>
          <w:b/>
        </w:rPr>
        <w:t xml:space="preserve"> level of the calculus is different for the angle-based and distance-based positioning method.</w:t>
      </w:r>
    </w:p>
    <w:p w14:paraId="779332A6" w14:textId="1BA2B0B3" w:rsidR="007871FE" w:rsidRDefault="007871FE" w:rsidP="007871FE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So</w:t>
      </w:r>
      <w:proofErr w:type="gramEnd"/>
      <w:r>
        <w:rPr>
          <w:rFonts w:ascii="Times New Roman" w:hAnsi="Times New Roman"/>
        </w:rPr>
        <w:t xml:space="preserve"> the supported/required positioning method</w:t>
      </w:r>
      <w:r w:rsidR="00BD7972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for the SL positioning server UE </w:t>
      </w:r>
      <w:r>
        <w:rPr>
          <w:rFonts w:ascii="Times New Roman" w:hAnsi="Times New Roman" w:hint="eastAsia"/>
        </w:rPr>
        <w:t>shou</w:t>
      </w:r>
      <w:r>
        <w:rPr>
          <w:rFonts w:ascii="Times New Roman" w:hAnsi="Times New Roman"/>
        </w:rPr>
        <w:t>ld be considered to be embedded in the discovery messages for the purpose of making selection of the qualified SL Positioning server UE, as indicates as follows.</w:t>
      </w:r>
    </w:p>
    <w:p w14:paraId="650B003D" w14:textId="77777777" w:rsidR="007871FE" w:rsidRDefault="007871FE" w:rsidP="007871FE">
      <w:pPr>
        <w:rPr>
          <w:rFonts w:ascii="Times New Roman" w:hAnsi="Times New Roman"/>
        </w:rPr>
      </w:pPr>
    </w:p>
    <w:p w14:paraId="721520C3" w14:textId="77777777" w:rsidR="007871FE" w:rsidRDefault="007871FE" w:rsidP="007871FE">
      <w:pPr>
        <w:rPr>
          <w:rFonts w:ascii="Times New Roman" w:hAnsi="Times New Roman"/>
        </w:rPr>
      </w:pPr>
    </w:p>
    <w:p w14:paraId="2F96DBAA" w14:textId="77777777" w:rsidR="007871FE" w:rsidRDefault="007871FE" w:rsidP="007871FE">
      <w:pPr>
        <w:rPr>
          <w:rFonts w:ascii="Times New Roman" w:hAnsi="Times New Roman"/>
        </w:rPr>
      </w:pPr>
    </w:p>
    <w:p w14:paraId="4975E84B" w14:textId="3ADFA6FF" w:rsidR="007871FE" w:rsidRDefault="008B745C" w:rsidP="007871F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object w:dxaOrig="11981" w:dyaOrig="5161" w14:anchorId="23213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05pt;height:138.45pt" o:ole="">
            <v:imagedata r:id="rId9" o:title=""/>
          </v:shape>
          <o:OLEObject Type="Embed" ProgID="Visio.Drawing.15" ShapeID="_x0000_i1025" DrawAspect="Content" ObjectID="_1769840566" r:id="rId10"/>
        </w:object>
      </w:r>
    </w:p>
    <w:p w14:paraId="49450000" w14:textId="0B746AB5" w:rsidR="007871FE" w:rsidRPr="008B745C" w:rsidRDefault="007871FE" w:rsidP="007871FE">
      <w:pPr>
        <w:pStyle w:val="afffffffe"/>
        <w:numPr>
          <w:ilvl w:val="0"/>
          <w:numId w:val="18"/>
        </w:numPr>
        <w:jc w:val="center"/>
        <w:rPr>
          <w:rFonts w:ascii="Times New Roman" w:hAnsi="Times New Roman"/>
        </w:rPr>
      </w:pPr>
      <w:r w:rsidRPr="00955D5A">
        <w:rPr>
          <w:rFonts w:ascii="Times New Roman" w:hAnsi="Times New Roman"/>
          <w:lang w:eastAsia="zh-CN"/>
        </w:rPr>
        <w:t>An example of discovery mode A implementation</w:t>
      </w:r>
      <w:r>
        <w:rPr>
          <w:rFonts w:ascii="Times New Roman" w:hAnsi="Times New Roman"/>
          <w:lang w:eastAsia="zh-CN"/>
        </w:rPr>
        <w:t xml:space="preserve"> for selection of SL positioning server UE</w:t>
      </w:r>
    </w:p>
    <w:p w14:paraId="771DCCA6" w14:textId="567C463F" w:rsidR="007871FE" w:rsidRDefault="00341B93" w:rsidP="007871F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object w:dxaOrig="11951" w:dyaOrig="5161" w14:anchorId="4C53B175">
          <v:shape id="_x0000_i1028" type="#_x0000_t75" style="width:316.1pt;height:136.5pt" o:ole="">
            <v:imagedata r:id="rId11" o:title=""/>
          </v:shape>
          <o:OLEObject Type="Embed" ProgID="Visio.Drawing.15" ShapeID="_x0000_i1028" DrawAspect="Content" ObjectID="_1769840567" r:id="rId12"/>
        </w:object>
      </w:r>
    </w:p>
    <w:p w14:paraId="50188513" w14:textId="277051F2" w:rsidR="007871FE" w:rsidRPr="00BD7972" w:rsidRDefault="007871FE" w:rsidP="007871FE">
      <w:pPr>
        <w:pStyle w:val="afffffffe"/>
        <w:numPr>
          <w:ilvl w:val="0"/>
          <w:numId w:val="18"/>
        </w:numPr>
        <w:jc w:val="center"/>
        <w:rPr>
          <w:rFonts w:ascii="Times New Roman" w:hAnsi="Times New Roman"/>
        </w:rPr>
      </w:pPr>
      <w:r w:rsidRPr="00DA5FDE">
        <w:rPr>
          <w:rFonts w:ascii="Times New Roman" w:hAnsi="Times New Roman"/>
          <w:lang w:eastAsia="zh-CN"/>
        </w:rPr>
        <w:t xml:space="preserve">An example of discovery mode B implementation </w:t>
      </w:r>
      <w:r>
        <w:rPr>
          <w:rFonts w:ascii="Times New Roman" w:hAnsi="Times New Roman"/>
          <w:lang w:eastAsia="zh-CN"/>
        </w:rPr>
        <w:t>for selection of SL positioning server UE</w:t>
      </w:r>
    </w:p>
    <w:p w14:paraId="57B610DA" w14:textId="296F30BE" w:rsidR="007871FE" w:rsidRPr="008B745C" w:rsidRDefault="007871FE" w:rsidP="008B745C">
      <w:pPr>
        <w:jc w:val="left"/>
        <w:rPr>
          <w:rFonts w:ascii="Times New Roman" w:hAnsi="Times New Roman"/>
        </w:rPr>
      </w:pPr>
      <w:r w:rsidRPr="008B745C">
        <w:rPr>
          <w:rFonts w:ascii="Times New Roman" w:hAnsi="Times New Roman" w:hint="eastAsia"/>
        </w:rPr>
        <w:t>F</w:t>
      </w:r>
      <w:r w:rsidRPr="008B745C">
        <w:rPr>
          <w:rFonts w:ascii="Times New Roman" w:hAnsi="Times New Roman"/>
        </w:rPr>
        <w:t>igure 2: the</w:t>
      </w:r>
      <w:r w:rsidR="008B745C">
        <w:rPr>
          <w:rFonts w:ascii="Times New Roman" w:hAnsi="Times New Roman"/>
        </w:rPr>
        <w:t xml:space="preserve"> information of the supported</w:t>
      </w:r>
      <w:r w:rsidR="00341B93">
        <w:rPr>
          <w:rFonts w:ascii="Times New Roman" w:hAnsi="Times New Roman"/>
        </w:rPr>
        <w:t>/required</w:t>
      </w:r>
      <w:r w:rsidRPr="008B745C">
        <w:rPr>
          <w:rFonts w:ascii="Times New Roman" w:hAnsi="Times New Roman"/>
        </w:rPr>
        <w:t xml:space="preserve"> positioning methods to be included in the SL discovery msg for making selection of the SL Positioning server UE</w:t>
      </w:r>
    </w:p>
    <w:p w14:paraId="15DC1BDA" w14:textId="77777777" w:rsidR="00BD7972" w:rsidRDefault="00BD7972" w:rsidP="007871FE">
      <w:pPr>
        <w:rPr>
          <w:rFonts w:ascii="Times New Roman" w:hAnsi="Times New Roman"/>
          <w:b/>
        </w:rPr>
      </w:pPr>
    </w:p>
    <w:p w14:paraId="7EB16B0F" w14:textId="07D60CD0" w:rsidR="007871FE" w:rsidRPr="007F054E" w:rsidRDefault="007871FE" w:rsidP="007871FE">
      <w:pPr>
        <w:rPr>
          <w:rFonts w:ascii="Times New Roman" w:hAnsi="Times New Roman"/>
          <w:b/>
        </w:rPr>
      </w:pPr>
      <w:r w:rsidRPr="005114FA">
        <w:rPr>
          <w:rFonts w:ascii="Times New Roman" w:hAnsi="Times New Roman" w:hint="eastAsia"/>
          <w:b/>
        </w:rPr>
        <w:t>P</w:t>
      </w:r>
      <w:r w:rsidRPr="005114FA">
        <w:rPr>
          <w:rFonts w:ascii="Times New Roman" w:hAnsi="Times New Roman"/>
          <w:b/>
        </w:rPr>
        <w:t xml:space="preserve">roposal </w:t>
      </w:r>
      <w:r w:rsidR="008B745C">
        <w:rPr>
          <w:rFonts w:ascii="Times New Roman" w:hAnsi="Times New Roman"/>
          <w:b/>
        </w:rPr>
        <w:t>1</w:t>
      </w:r>
      <w:r w:rsidRPr="005114FA">
        <w:rPr>
          <w:rFonts w:ascii="Times New Roman" w:hAnsi="Times New Roman"/>
          <w:b/>
        </w:rPr>
        <w:t>: RAN2 to agree that</w:t>
      </w:r>
      <w:r>
        <w:rPr>
          <w:rFonts w:ascii="Times New Roman" w:hAnsi="Times New Roman"/>
          <w:b/>
        </w:rPr>
        <w:t xml:space="preserve"> the candidate SL positioning server UE</w:t>
      </w:r>
      <w:r w:rsidR="008F53CE">
        <w:rPr>
          <w:rFonts w:ascii="Times New Roman" w:hAnsi="Times New Roman"/>
          <w:b/>
        </w:rPr>
        <w:t xml:space="preserve"> or the target UE</w:t>
      </w:r>
      <w:r w:rsidR="008B745C">
        <w:rPr>
          <w:rFonts w:ascii="Times New Roman" w:hAnsi="Times New Roman"/>
          <w:b/>
        </w:rPr>
        <w:t xml:space="preserve"> to</w:t>
      </w:r>
      <w:r>
        <w:rPr>
          <w:rFonts w:ascii="Times New Roman" w:hAnsi="Times New Roman"/>
          <w:b/>
        </w:rPr>
        <w:t xml:space="preserve"> indicate the supported</w:t>
      </w:r>
      <w:r w:rsidR="008F53CE">
        <w:rPr>
          <w:rFonts w:ascii="Times New Roman" w:hAnsi="Times New Roman"/>
          <w:b/>
        </w:rPr>
        <w:t>/ the required SL</w:t>
      </w:r>
      <w:r>
        <w:rPr>
          <w:rFonts w:ascii="Times New Roman" w:hAnsi="Times New Roman"/>
          <w:b/>
        </w:rPr>
        <w:t xml:space="preserve"> positioning method </w:t>
      </w:r>
      <w:r w:rsidRPr="005114FA">
        <w:rPr>
          <w:rFonts w:ascii="Times New Roman" w:hAnsi="Times New Roman"/>
          <w:b/>
        </w:rPr>
        <w:t>in the discovery msg</w:t>
      </w:r>
      <w:r>
        <w:rPr>
          <w:rFonts w:ascii="Times New Roman" w:hAnsi="Times New Roman"/>
          <w:b/>
        </w:rPr>
        <w:t xml:space="preserve">. </w:t>
      </w:r>
    </w:p>
    <w:p w14:paraId="7744DD16" w14:textId="0209F861" w:rsidR="00D5337C" w:rsidRDefault="00D5337C" w:rsidP="00252B99">
      <w:pPr>
        <w:rPr>
          <w:rFonts w:ascii="Times New Roman" w:hAnsi="Times New Roman"/>
        </w:rPr>
      </w:pPr>
    </w:p>
    <w:p w14:paraId="016DCCA9" w14:textId="7C59C3EA" w:rsidR="008F53CE" w:rsidRDefault="00BD7972" w:rsidP="00252B99">
      <w:pPr>
        <w:rPr>
          <w:rFonts w:ascii="Times New Roman" w:hAnsi="Times New Roman"/>
        </w:rPr>
      </w:pPr>
      <w:r>
        <w:rPr>
          <w:rFonts w:ascii="Times New Roman" w:hAnsi="Times New Roman"/>
        </w:rPr>
        <w:t>A corresponding Text proposal</w:t>
      </w:r>
      <w:r w:rsidR="008F53CE">
        <w:rPr>
          <w:rFonts w:ascii="Times New Roman" w:hAnsi="Times New Roman"/>
        </w:rPr>
        <w:t xml:space="preserve"> of TS 38.355</w:t>
      </w:r>
      <w:r>
        <w:rPr>
          <w:rFonts w:ascii="Times New Roman" w:hAnsi="Times New Roman"/>
        </w:rPr>
        <w:t xml:space="preserve"> regarding including </w:t>
      </w:r>
      <w:r w:rsidR="008F53CE">
        <w:rPr>
          <w:rFonts w:ascii="Times New Roman" w:hAnsi="Times New Roman"/>
        </w:rPr>
        <w:t>related IEs in the Discovery message is provided in the Annex section.</w:t>
      </w:r>
    </w:p>
    <w:p w14:paraId="21978236" w14:textId="1ABDEDFB" w:rsidR="008F53CE" w:rsidRPr="008F53CE" w:rsidRDefault="008F53CE" w:rsidP="00252B99">
      <w:pPr>
        <w:rPr>
          <w:rFonts w:ascii="Times New Roman" w:hAnsi="Times New Roman"/>
          <w:b/>
        </w:rPr>
      </w:pPr>
      <w:r w:rsidRPr="008F53CE">
        <w:rPr>
          <w:rFonts w:ascii="Times New Roman" w:hAnsi="Times New Roman" w:hint="eastAsia"/>
          <w:b/>
        </w:rPr>
        <w:t>P</w:t>
      </w:r>
      <w:r w:rsidRPr="008F53CE">
        <w:rPr>
          <w:rFonts w:ascii="Times New Roman" w:hAnsi="Times New Roman"/>
          <w:b/>
        </w:rPr>
        <w:t xml:space="preserve">roposal 2: RAN2 to agree the text proposal of TS 38.355 regarding supported/required server UE SL positioning methods in the following Annex section. </w:t>
      </w:r>
    </w:p>
    <w:p w14:paraId="504358C5" w14:textId="38C09B20" w:rsidR="00E31449" w:rsidRDefault="00E31449" w:rsidP="00252B99">
      <w:pPr>
        <w:rPr>
          <w:rFonts w:ascii="Times New Roman" w:hAnsi="Times New Roman"/>
        </w:rPr>
      </w:pPr>
    </w:p>
    <w:p w14:paraId="500BF909" w14:textId="765DAE79" w:rsidR="0098707C" w:rsidRDefault="0098707C" w:rsidP="00252B99">
      <w:pPr>
        <w:rPr>
          <w:rFonts w:ascii="Times New Roman" w:hAnsi="Times New Roman"/>
        </w:rPr>
      </w:pPr>
    </w:p>
    <w:p w14:paraId="02FB60DB" w14:textId="138C20A5" w:rsidR="0098707C" w:rsidRDefault="0098707C" w:rsidP="00252B99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R</w:t>
      </w:r>
      <w:r>
        <w:rPr>
          <w:rFonts w:ascii="Times New Roman" w:hAnsi="Times New Roman"/>
        </w:rPr>
        <w:t>eference:</w:t>
      </w:r>
    </w:p>
    <w:p w14:paraId="2A336E48" w14:textId="201A62C2" w:rsidR="00E31449" w:rsidRDefault="0098707C" w:rsidP="0098707C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[</w:t>
      </w:r>
      <w:r>
        <w:rPr>
          <w:rFonts w:ascii="Times New Roman" w:hAnsi="Times New Roman"/>
        </w:rPr>
        <w:t xml:space="preserve">1] </w:t>
      </w:r>
      <w:r w:rsidRPr="0098707C">
        <w:rPr>
          <w:rFonts w:ascii="Times New Roman" w:hAnsi="Times New Roman"/>
        </w:rPr>
        <w:t>W. H. Foy, “Position-location solutions by Taylor-series estimation,”</w:t>
      </w:r>
      <w:r w:rsidRPr="005A66B9">
        <w:rPr>
          <w:rFonts w:ascii="Times New Roman" w:hAnsi="Times New Roman" w:hint="eastAsia"/>
          <w:i/>
        </w:rPr>
        <w:t xml:space="preserve"> </w:t>
      </w:r>
      <w:r w:rsidRPr="005A66B9">
        <w:rPr>
          <w:rFonts w:ascii="Times New Roman" w:hAnsi="Times New Roman"/>
          <w:i/>
        </w:rPr>
        <w:t xml:space="preserve">IEEE Trans. </w:t>
      </w:r>
      <w:proofErr w:type="spellStart"/>
      <w:r w:rsidRPr="005A66B9">
        <w:rPr>
          <w:rFonts w:ascii="Times New Roman" w:hAnsi="Times New Roman"/>
          <w:i/>
        </w:rPr>
        <w:t>Aerosp</w:t>
      </w:r>
      <w:proofErr w:type="spellEnd"/>
      <w:r w:rsidRPr="005A66B9">
        <w:rPr>
          <w:rFonts w:ascii="Times New Roman" w:hAnsi="Times New Roman"/>
          <w:i/>
        </w:rPr>
        <w:t>. Electron. Syst.</w:t>
      </w:r>
      <w:r w:rsidRPr="0098707C">
        <w:rPr>
          <w:rFonts w:ascii="Times New Roman" w:hAnsi="Times New Roman"/>
        </w:rPr>
        <w:t>, vol. AES-</w:t>
      </w:r>
      <w:proofErr w:type="gramStart"/>
      <w:r w:rsidRPr="0098707C">
        <w:rPr>
          <w:rFonts w:ascii="Times New Roman" w:hAnsi="Times New Roman"/>
        </w:rPr>
        <w:t>12,</w:t>
      </w:r>
      <w:r>
        <w:rPr>
          <w:rFonts w:ascii="Times New Roman" w:hAnsi="Times New Roman"/>
        </w:rPr>
        <w:t xml:space="preserve">   </w:t>
      </w:r>
      <w:proofErr w:type="gramEnd"/>
      <w:r>
        <w:rPr>
          <w:rFonts w:ascii="Times New Roman" w:hAnsi="Times New Roman"/>
        </w:rPr>
        <w:t xml:space="preserve">    </w:t>
      </w:r>
      <w:r w:rsidRPr="0098707C">
        <w:rPr>
          <w:rFonts w:ascii="Times New Roman" w:hAnsi="Times New Roman"/>
        </w:rPr>
        <w:t>no. 2, pp. 187–194,</w:t>
      </w:r>
      <w:r w:rsidR="005A66B9">
        <w:rPr>
          <w:rFonts w:ascii="Times New Roman" w:hAnsi="Times New Roman"/>
        </w:rPr>
        <w:t xml:space="preserve"> </w:t>
      </w:r>
      <w:r w:rsidRPr="0098707C">
        <w:rPr>
          <w:rFonts w:ascii="Times New Roman" w:hAnsi="Times New Roman"/>
        </w:rPr>
        <w:t>1976.</w:t>
      </w:r>
    </w:p>
    <w:p w14:paraId="27F56EFC" w14:textId="0DAF8394" w:rsidR="00BD7972" w:rsidRDefault="00BD7972" w:rsidP="00252B99">
      <w:pPr>
        <w:rPr>
          <w:rFonts w:ascii="Times New Roman" w:hAnsi="Times New Roman"/>
        </w:rPr>
      </w:pPr>
    </w:p>
    <w:p w14:paraId="215789ED" w14:textId="365315AD" w:rsidR="00BD7972" w:rsidRDefault="00BD7972" w:rsidP="00252B99">
      <w:pPr>
        <w:rPr>
          <w:rFonts w:ascii="Times New Roman" w:hAnsi="Times New Roman"/>
        </w:rPr>
      </w:pPr>
    </w:p>
    <w:p w14:paraId="65230AD0" w14:textId="77777777" w:rsidR="00BD7972" w:rsidRDefault="00BD7972" w:rsidP="00252B99">
      <w:pPr>
        <w:rPr>
          <w:rFonts w:ascii="Times New Roman" w:hAnsi="Times New Roman"/>
        </w:rPr>
      </w:pPr>
    </w:p>
    <w:p w14:paraId="3ADFF0BF" w14:textId="7E0FF888" w:rsidR="00B11F2D" w:rsidRDefault="00B11F2D" w:rsidP="00B11F2D">
      <w:pPr>
        <w:pStyle w:val="1"/>
        <w:rPr>
          <w:rFonts w:eastAsia="宋体"/>
        </w:rPr>
      </w:pPr>
      <w:r>
        <w:rPr>
          <w:rFonts w:eastAsia="宋体"/>
        </w:rPr>
        <w:lastRenderedPageBreak/>
        <w:t>Annex:</w:t>
      </w:r>
      <w:r>
        <w:rPr>
          <w:rFonts w:eastAsia="宋体"/>
        </w:rPr>
        <w:tab/>
        <w:t xml:space="preserve">Text Proposal for the </w:t>
      </w:r>
      <w:r w:rsidR="00847C5B">
        <w:rPr>
          <w:rFonts w:eastAsia="宋体"/>
        </w:rPr>
        <w:t>SLPP regarding server UE positioning methods</w:t>
      </w:r>
    </w:p>
    <w:p w14:paraId="245D84CF" w14:textId="77777777" w:rsidR="00010116" w:rsidRPr="00010116" w:rsidRDefault="00010116" w:rsidP="00010116">
      <w:pPr>
        <w:keepNext/>
        <w:keepLines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eastAsia="宋体"/>
          <w:i/>
          <w:iCs/>
          <w:noProof/>
          <w:kern w:val="0"/>
          <w:sz w:val="24"/>
          <w:szCs w:val="20"/>
          <w:lang w:val="en-GB"/>
        </w:rPr>
      </w:pPr>
      <w:bookmarkStart w:id="2" w:name="_Toc156326427"/>
      <w:r w:rsidRPr="00010116">
        <w:rPr>
          <w:rFonts w:eastAsia="宋体"/>
          <w:i/>
          <w:iCs/>
          <w:noProof/>
          <w:kern w:val="0"/>
          <w:sz w:val="24"/>
          <w:szCs w:val="20"/>
          <w:lang w:val="en-GB"/>
        </w:rPr>
        <w:t>–</w:t>
      </w:r>
      <w:r w:rsidRPr="00010116">
        <w:rPr>
          <w:rFonts w:eastAsia="宋体"/>
          <w:i/>
          <w:iCs/>
          <w:noProof/>
          <w:kern w:val="0"/>
          <w:sz w:val="24"/>
          <w:szCs w:val="20"/>
          <w:lang w:val="en-GB"/>
        </w:rPr>
        <w:tab/>
        <w:t>RSPP-Metadata</w:t>
      </w:r>
      <w:bookmarkEnd w:id="2"/>
    </w:p>
    <w:p w14:paraId="32BCC088" w14:textId="77777777" w:rsidR="00010116" w:rsidRPr="00010116" w:rsidRDefault="00010116" w:rsidP="0001011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Cs w:val="20"/>
          <w:lang w:val="en-GB"/>
        </w:rPr>
      </w:pPr>
      <w:r w:rsidRPr="00010116">
        <w:rPr>
          <w:rFonts w:ascii="Times New Roman" w:eastAsia="宋体" w:hAnsi="Times New Roman"/>
          <w:kern w:val="0"/>
          <w:szCs w:val="20"/>
          <w:lang w:val="en-GB"/>
        </w:rPr>
        <w:t xml:space="preserve">The IE </w:t>
      </w:r>
      <w:r w:rsidRPr="00010116">
        <w:rPr>
          <w:rFonts w:ascii="Times New Roman" w:eastAsia="宋体" w:hAnsi="Times New Roman"/>
          <w:i/>
          <w:iCs/>
          <w:kern w:val="0"/>
          <w:szCs w:val="20"/>
          <w:lang w:val="en-GB"/>
        </w:rPr>
        <w:t>RSPP-Metadata</w:t>
      </w:r>
      <w:r w:rsidRPr="00010116">
        <w:rPr>
          <w:rFonts w:ascii="Times New Roman" w:eastAsia="宋体" w:hAnsi="Times New Roman"/>
          <w:kern w:val="0"/>
          <w:szCs w:val="20"/>
          <w:lang w:val="en-GB"/>
        </w:rPr>
        <w:t xml:space="preserve"> includes the UE information included in Discovery Message for ranging and </w:t>
      </w:r>
      <w:proofErr w:type="spellStart"/>
      <w:r w:rsidRPr="00010116">
        <w:rPr>
          <w:rFonts w:ascii="Times New Roman" w:eastAsia="宋体" w:hAnsi="Times New Roman"/>
          <w:kern w:val="0"/>
          <w:szCs w:val="20"/>
          <w:lang w:val="en-GB"/>
        </w:rPr>
        <w:t>sidelink</w:t>
      </w:r>
      <w:proofErr w:type="spellEnd"/>
      <w:r w:rsidRPr="00010116">
        <w:rPr>
          <w:rFonts w:ascii="Times New Roman" w:eastAsia="宋体" w:hAnsi="Times New Roman"/>
          <w:kern w:val="0"/>
          <w:szCs w:val="20"/>
          <w:lang w:val="en-GB"/>
        </w:rPr>
        <w:t xml:space="preserve"> positioning.</w:t>
      </w:r>
    </w:p>
    <w:p w14:paraId="0E32F840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ASN1START</w:t>
      </w:r>
    </w:p>
    <w:p w14:paraId="546A76BB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TAG-RSPP-METADATA-START</w:t>
      </w:r>
    </w:p>
    <w:p w14:paraId="1359C8B7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</w:p>
    <w:p w14:paraId="7675D3B8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RSPP-Metadata ::= SEQUENCE {</w:t>
      </w:r>
    </w:p>
    <w:p w14:paraId="21481F60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 xml:space="preserve">    ue-RoleList               BIT STRING { anchorUE(0), serverUE(1), targetUE(2) } (SIZE (1..8)),</w:t>
      </w:r>
    </w:p>
    <w:p w14:paraId="21ECFE42" w14:textId="6B94F23E" w:rsidR="00010116" w:rsidRDefault="00010116" w:rsidP="0098707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20"/>
        <w:jc w:val="left"/>
        <w:textAlignment w:val="baseline"/>
        <w:rPr>
          <w:ins w:id="3" w:author="Liuyang-OPPO" w:date="2024-01-22T15:02:00Z"/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del w:id="4" w:author="Liuyang-OPPO" w:date="2024-01-22T15:02:00Z">
        <w:r w:rsidRPr="00010116" w:rsidDel="00010116">
          <w:rPr>
            <w:rFonts w:ascii="Courier New" w:eastAsia="宋体" w:hAnsi="Courier New"/>
            <w:noProof/>
            <w:kern w:val="0"/>
            <w:sz w:val="16"/>
            <w:szCs w:val="20"/>
            <w:lang w:val="en-GB" w:eastAsia="en-GB"/>
          </w:rPr>
          <w:delText xml:space="preserve">    </w:delText>
        </w:r>
      </w:del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knownLocationAvailable    ENUMERATED {true}   OPTIONAL</w:t>
      </w:r>
    </w:p>
    <w:p w14:paraId="3F103383" w14:textId="369AA102" w:rsidR="00010116" w:rsidRPr="00010116" w:rsidRDefault="00010116" w:rsidP="0098707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2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/>
        </w:rPr>
      </w:pPr>
      <w:ins w:id="5" w:author="Liuyang-OPPO" w:date="2024-01-22T15:02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/>
          </w:rPr>
          <w:t>positioningMethodList</w:t>
        </w:r>
      </w:ins>
      <w:ins w:id="6" w:author="Liuyang-OPPO" w:date="2024-01-22T15:03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/>
          </w:rPr>
          <w:t xml:space="preserve"> </w:t>
        </w:r>
      </w:ins>
      <w:ins w:id="7" w:author="Liuyang-OPPO" w:date="2024-01-22T15:05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/>
          </w:rPr>
          <w:t xml:space="preserve"> BIT STRING {AOA (0), RTT (1), </w:t>
        </w:r>
      </w:ins>
      <w:ins w:id="8" w:author="Liuyang-OPPO" w:date="2024-01-22T15:06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/>
          </w:rPr>
          <w:t>TDOA(2), TOA (3)</w:t>
        </w:r>
      </w:ins>
      <w:ins w:id="9" w:author="Liuyang-OPPO" w:date="2024-01-22T15:05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/>
          </w:rPr>
          <w:t>}</w:t>
        </w:r>
      </w:ins>
    </w:p>
    <w:p w14:paraId="7B709B16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}</w:t>
      </w:r>
    </w:p>
    <w:p w14:paraId="29FA9F8B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</w:p>
    <w:p w14:paraId="0EC7576A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TAG-RSPP-METADATA-STOP</w:t>
      </w:r>
    </w:p>
    <w:p w14:paraId="10712EAA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ASN1STOP</w:t>
      </w:r>
    </w:p>
    <w:p w14:paraId="6117E93A" w14:textId="77777777" w:rsidR="00010116" w:rsidRPr="00010116" w:rsidRDefault="00010116" w:rsidP="00010116">
      <w:pPr>
        <w:widowControl/>
        <w:spacing w:after="180"/>
        <w:jc w:val="left"/>
        <w:rPr>
          <w:rFonts w:ascii="Times New Roman" w:eastAsia="宋体" w:hAnsi="Times New Roman"/>
          <w:kern w:val="0"/>
          <w:szCs w:val="20"/>
          <w:lang w:val="en-GB" w:eastAsia="ja-JP"/>
        </w:rPr>
      </w:pP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0"/>
      </w:tblGrid>
      <w:tr w:rsidR="00010116" w:rsidRPr="00010116" w14:paraId="601E5A3C" w14:textId="77777777" w:rsidTr="00847C5B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3C1F" w14:textId="77777777" w:rsidR="00010116" w:rsidRPr="00010116" w:rsidRDefault="00010116" w:rsidP="00010116">
            <w:pPr>
              <w:keepNext/>
              <w:keepLines/>
              <w:widowControl/>
              <w:spacing w:after="0"/>
              <w:jc w:val="center"/>
              <w:rPr>
                <w:rFonts w:eastAsia="宋体"/>
                <w:b/>
                <w:kern w:val="0"/>
                <w:sz w:val="15"/>
                <w:szCs w:val="22"/>
                <w:lang w:val="en-GB" w:eastAsia="sv-SE"/>
              </w:rPr>
            </w:pPr>
            <w:r w:rsidRPr="00010116">
              <w:rPr>
                <w:rFonts w:eastAsia="宋体"/>
                <w:b/>
                <w:i/>
                <w:noProof/>
                <w:kern w:val="0"/>
                <w:sz w:val="15"/>
                <w:szCs w:val="20"/>
                <w:lang w:val="en-GB" w:eastAsia="en-US"/>
              </w:rPr>
              <w:t xml:space="preserve">RSPP-Metadata </w:t>
            </w:r>
            <w:r w:rsidRPr="00010116">
              <w:rPr>
                <w:rFonts w:eastAsia="宋体"/>
                <w:b/>
                <w:iCs/>
                <w:noProof/>
                <w:kern w:val="0"/>
                <w:sz w:val="15"/>
                <w:szCs w:val="20"/>
                <w:lang w:val="en-GB" w:eastAsia="en-US"/>
              </w:rPr>
              <w:t>field descriptions</w:t>
            </w:r>
          </w:p>
        </w:tc>
      </w:tr>
      <w:tr w:rsidR="00010116" w:rsidRPr="00010116" w14:paraId="4F155FE4" w14:textId="77777777" w:rsidTr="00847C5B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9C12" w14:textId="77777777" w:rsidR="00010116" w:rsidRPr="00010116" w:rsidRDefault="00010116" w:rsidP="00010116">
            <w:pPr>
              <w:keepNext/>
              <w:keepLines/>
              <w:widowControl/>
              <w:spacing w:after="0"/>
              <w:jc w:val="left"/>
              <w:rPr>
                <w:rFonts w:eastAsia="宋体"/>
                <w:b/>
                <w:bCs/>
                <w:i/>
                <w:noProof/>
                <w:kern w:val="0"/>
                <w:sz w:val="15"/>
                <w:szCs w:val="20"/>
                <w:lang w:val="en-GB" w:eastAsia="en-US"/>
              </w:rPr>
            </w:pPr>
            <w:r w:rsidRPr="00010116">
              <w:rPr>
                <w:rFonts w:eastAsia="宋体"/>
                <w:b/>
                <w:bCs/>
                <w:i/>
                <w:noProof/>
                <w:kern w:val="0"/>
                <w:sz w:val="15"/>
                <w:szCs w:val="20"/>
                <w:lang w:val="en-GB" w:eastAsia="en-US"/>
              </w:rPr>
              <w:t>ue-RoleList</w:t>
            </w:r>
          </w:p>
          <w:p w14:paraId="39082413" w14:textId="77777777" w:rsidR="00010116" w:rsidRPr="00010116" w:rsidRDefault="00010116" w:rsidP="00010116">
            <w:pPr>
              <w:keepNext/>
              <w:keepLines/>
              <w:widowControl/>
              <w:spacing w:after="0"/>
              <w:jc w:val="left"/>
              <w:rPr>
                <w:rFonts w:eastAsia="宋体"/>
                <w:noProof/>
                <w:kern w:val="0"/>
                <w:sz w:val="15"/>
                <w:szCs w:val="20"/>
                <w:lang w:val="en-GB" w:eastAsia="en-US"/>
              </w:rPr>
            </w:pPr>
            <w:r w:rsidRPr="00010116">
              <w:rPr>
                <w:rFonts w:eastAsia="宋体"/>
                <w:noProof/>
                <w:kern w:val="0"/>
                <w:sz w:val="15"/>
                <w:szCs w:val="20"/>
                <w:lang w:val="en-GB" w:eastAsia="en-US"/>
              </w:rPr>
              <w:t>This field indicates the UE role associate with the discovery message. This is represented by a bit string, with a one value at the bit position means the particular UE role associate with the discovery message.</w:t>
            </w:r>
          </w:p>
          <w:p w14:paraId="085CB5F6" w14:textId="77777777" w:rsidR="00010116" w:rsidRPr="00010116" w:rsidRDefault="00010116" w:rsidP="00010116">
            <w:pPr>
              <w:widowControl/>
              <w:spacing w:after="0"/>
              <w:ind w:left="568" w:hanging="284"/>
              <w:jc w:val="left"/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</w:pPr>
            <w:r w:rsidRPr="00010116">
              <w:rPr>
                <w:rFonts w:eastAsia="宋体" w:cs="Arial"/>
                <w:noProof/>
                <w:kern w:val="0"/>
                <w:sz w:val="15"/>
                <w:szCs w:val="18"/>
                <w:lang w:val="en-GB" w:eastAsia="en-US"/>
              </w:rPr>
              <w:t>-</w:t>
            </w:r>
            <w:r w:rsidRPr="00010116">
              <w:rPr>
                <w:rFonts w:eastAsia="宋体" w:cs="Arial"/>
                <w:snapToGrid w:val="0"/>
                <w:kern w:val="0"/>
                <w:sz w:val="15"/>
                <w:szCs w:val="18"/>
                <w:lang w:val="en-GB" w:eastAsia="en-US"/>
              </w:rPr>
              <w:tab/>
            </w:r>
            <w:r w:rsidRPr="00010116">
              <w:rPr>
                <w:rFonts w:eastAsia="宋体" w:cs="Arial"/>
                <w:bCs/>
                <w:iCs/>
                <w:noProof/>
                <w:kern w:val="0"/>
                <w:sz w:val="15"/>
                <w:szCs w:val="18"/>
                <w:lang w:val="en-GB" w:eastAsia="en-US"/>
              </w:rPr>
              <w:t>bit 0 indicates</w:t>
            </w:r>
            <w:r w:rsidRPr="00010116"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  <w:t xml:space="preserve"> whether the UE supports UE role as an Anchor UE or not;</w:t>
            </w:r>
          </w:p>
          <w:p w14:paraId="67BD55AA" w14:textId="77777777" w:rsidR="00010116" w:rsidRPr="00010116" w:rsidRDefault="00010116" w:rsidP="00010116">
            <w:pPr>
              <w:widowControl/>
              <w:spacing w:after="0"/>
              <w:ind w:left="568" w:hanging="284"/>
              <w:jc w:val="left"/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</w:pPr>
            <w:r w:rsidRPr="00010116">
              <w:rPr>
                <w:rFonts w:eastAsia="宋体" w:cs="Arial"/>
                <w:noProof/>
                <w:kern w:val="0"/>
                <w:sz w:val="15"/>
                <w:szCs w:val="18"/>
                <w:lang w:val="en-GB" w:eastAsia="en-US"/>
              </w:rPr>
              <w:t>-</w:t>
            </w:r>
            <w:r w:rsidRPr="00010116">
              <w:rPr>
                <w:rFonts w:eastAsia="宋体" w:cs="Arial"/>
                <w:snapToGrid w:val="0"/>
                <w:kern w:val="0"/>
                <w:sz w:val="15"/>
                <w:szCs w:val="18"/>
                <w:lang w:val="en-GB" w:eastAsia="en-US"/>
              </w:rPr>
              <w:tab/>
            </w:r>
            <w:r w:rsidRPr="00010116">
              <w:rPr>
                <w:rFonts w:eastAsia="宋体" w:cs="Arial"/>
                <w:bCs/>
                <w:iCs/>
                <w:noProof/>
                <w:kern w:val="0"/>
                <w:sz w:val="15"/>
                <w:szCs w:val="18"/>
                <w:lang w:val="en-GB" w:eastAsia="en-US"/>
              </w:rPr>
              <w:t>bit 1 indicates</w:t>
            </w:r>
            <w:r w:rsidRPr="00010116"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  <w:t xml:space="preserve"> whether the UE supports UE role as a Server UE or not;</w:t>
            </w:r>
          </w:p>
          <w:p w14:paraId="658C368B" w14:textId="77777777" w:rsidR="00010116" w:rsidRPr="00010116" w:rsidRDefault="00010116" w:rsidP="00010116">
            <w:pPr>
              <w:widowControl/>
              <w:spacing w:after="0"/>
              <w:ind w:left="568" w:hanging="284"/>
              <w:jc w:val="left"/>
              <w:rPr>
                <w:rFonts w:ascii="Times New Roman" w:eastAsia="宋体" w:hAnsi="Times New Roman"/>
                <w:kern w:val="0"/>
                <w:sz w:val="15"/>
                <w:szCs w:val="22"/>
                <w:lang w:val="en-GB" w:eastAsia="sv-SE"/>
              </w:rPr>
            </w:pPr>
            <w:r w:rsidRPr="00010116">
              <w:rPr>
                <w:rFonts w:eastAsia="宋体" w:cs="Arial"/>
                <w:noProof/>
                <w:kern w:val="0"/>
                <w:sz w:val="15"/>
                <w:szCs w:val="18"/>
                <w:lang w:val="en-GB" w:eastAsia="en-US"/>
              </w:rPr>
              <w:t>-</w:t>
            </w:r>
            <w:r w:rsidRPr="00010116">
              <w:rPr>
                <w:rFonts w:eastAsia="宋体" w:cs="Arial"/>
                <w:snapToGrid w:val="0"/>
                <w:kern w:val="0"/>
                <w:sz w:val="15"/>
                <w:szCs w:val="18"/>
                <w:lang w:val="en-GB" w:eastAsia="en-US"/>
              </w:rPr>
              <w:tab/>
            </w:r>
            <w:r w:rsidRPr="00010116">
              <w:rPr>
                <w:rFonts w:eastAsia="宋体" w:cs="Arial"/>
                <w:bCs/>
                <w:iCs/>
                <w:noProof/>
                <w:kern w:val="0"/>
                <w:sz w:val="15"/>
                <w:szCs w:val="18"/>
                <w:lang w:val="en-GB" w:eastAsia="en-US"/>
              </w:rPr>
              <w:t>bit 2 indicates</w:t>
            </w:r>
            <w:r w:rsidRPr="00010116"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  <w:t xml:space="preserve"> whether the UE supports UE role as a Target UE or not;</w:t>
            </w:r>
          </w:p>
        </w:tc>
      </w:tr>
      <w:tr w:rsidR="00010116" w:rsidRPr="00010116" w14:paraId="54EAAE34" w14:textId="77777777" w:rsidTr="00847C5B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8F2A" w14:textId="77777777" w:rsidR="00010116" w:rsidRPr="00010116" w:rsidRDefault="00010116" w:rsidP="00010116">
            <w:pPr>
              <w:keepNext/>
              <w:keepLines/>
              <w:widowControl/>
              <w:spacing w:after="0"/>
              <w:jc w:val="left"/>
              <w:rPr>
                <w:rFonts w:eastAsia="宋体"/>
                <w:b/>
                <w:bCs/>
                <w:i/>
                <w:noProof/>
                <w:kern w:val="0"/>
                <w:sz w:val="15"/>
                <w:szCs w:val="20"/>
                <w:lang w:val="en-GB" w:eastAsia="en-US"/>
              </w:rPr>
            </w:pPr>
            <w:r w:rsidRPr="00010116">
              <w:rPr>
                <w:rFonts w:eastAsia="宋体"/>
                <w:b/>
                <w:bCs/>
                <w:i/>
                <w:noProof/>
                <w:kern w:val="0"/>
                <w:sz w:val="15"/>
                <w:szCs w:val="20"/>
                <w:lang w:val="en-GB" w:eastAsia="en-US"/>
              </w:rPr>
              <w:t>knownLocationAvailable</w:t>
            </w:r>
          </w:p>
          <w:p w14:paraId="36DCEFDC" w14:textId="77777777" w:rsidR="00010116" w:rsidRPr="00010116" w:rsidRDefault="00010116" w:rsidP="00010116">
            <w:pPr>
              <w:keepNext/>
              <w:keepLines/>
              <w:widowControl/>
              <w:spacing w:after="0"/>
              <w:jc w:val="left"/>
              <w:rPr>
                <w:rFonts w:eastAsia="宋体"/>
                <w:b/>
                <w:bCs/>
                <w:i/>
                <w:noProof/>
                <w:kern w:val="0"/>
                <w:sz w:val="15"/>
                <w:szCs w:val="20"/>
                <w:lang w:val="en-GB" w:eastAsia="en-US"/>
              </w:rPr>
            </w:pPr>
            <w:r w:rsidRPr="00010116">
              <w:rPr>
                <w:rFonts w:eastAsia="宋体"/>
                <w:noProof/>
                <w:kern w:val="0"/>
                <w:sz w:val="15"/>
                <w:szCs w:val="20"/>
                <w:lang w:val="en-GB" w:eastAsia="en-US"/>
              </w:rPr>
              <w:t xml:space="preserve">This field indicates whether the location of an Anchor UE is known or is able to be known, e.g., via Uu based positioning. The field can only be present if </w:t>
            </w:r>
            <w:r w:rsidRPr="00010116"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  <w:t xml:space="preserve">the bit 0 of </w:t>
            </w:r>
            <w:r w:rsidRPr="00010116">
              <w:rPr>
                <w:rFonts w:eastAsia="宋体" w:cs="Arial"/>
                <w:i/>
                <w:noProof/>
                <w:kern w:val="0"/>
                <w:sz w:val="15"/>
                <w:szCs w:val="18"/>
                <w:lang w:val="en-GB" w:eastAsia="en-US"/>
              </w:rPr>
              <w:t>ue-RoleList</w:t>
            </w:r>
            <w:r w:rsidRPr="00010116"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  <w:t xml:space="preserve"> is set.</w:t>
            </w:r>
          </w:p>
        </w:tc>
      </w:tr>
      <w:tr w:rsidR="008E016E" w:rsidRPr="00010116" w14:paraId="099AD838" w14:textId="77777777" w:rsidTr="00010116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BADD" w14:textId="2F9FEB0D" w:rsidR="008E016E" w:rsidRDefault="008E016E" w:rsidP="00010116">
            <w:pPr>
              <w:keepNext/>
              <w:keepLines/>
              <w:widowControl/>
              <w:spacing w:after="0"/>
              <w:jc w:val="left"/>
              <w:rPr>
                <w:rFonts w:ascii="Courier New" w:eastAsia="宋体" w:hAnsi="Courier New"/>
                <w:b/>
                <w:i/>
                <w:noProof/>
                <w:kern w:val="0"/>
                <w:sz w:val="16"/>
                <w:szCs w:val="20"/>
                <w:lang w:val="en-GB"/>
              </w:rPr>
            </w:pPr>
            <w:ins w:id="10" w:author="Liuyang-OPPO" w:date="2024-01-22T15:02:00Z">
              <w:r w:rsidRPr="008E016E">
                <w:rPr>
                  <w:rFonts w:ascii="Courier New" w:eastAsia="宋体" w:hAnsi="Courier New"/>
                  <w:b/>
                  <w:i/>
                  <w:noProof/>
                  <w:kern w:val="0"/>
                  <w:sz w:val="16"/>
                  <w:szCs w:val="20"/>
                  <w:lang w:val="en-GB"/>
                </w:rPr>
                <w:t>PositioningMethodList</w:t>
              </w:r>
            </w:ins>
          </w:p>
          <w:p w14:paraId="37920348" w14:textId="783BE030" w:rsidR="008E016E" w:rsidRDefault="008E016E" w:rsidP="00010116">
            <w:pPr>
              <w:keepNext/>
              <w:keepLines/>
              <w:widowControl/>
              <w:spacing w:after="0"/>
              <w:jc w:val="left"/>
              <w:rPr>
                <w:ins w:id="11" w:author="Liuyang-OPPO" w:date="2024-01-22T15:19:00Z"/>
                <w:rFonts w:eastAsia="宋体"/>
                <w:bCs/>
                <w:noProof/>
                <w:kern w:val="0"/>
                <w:sz w:val="15"/>
                <w:szCs w:val="20"/>
                <w:lang w:val="en-GB"/>
              </w:rPr>
            </w:pPr>
            <w:ins w:id="12" w:author="Liuyang-OPPO" w:date="2024-01-22T15:16:00Z">
              <w:r>
                <w:rPr>
                  <w:rFonts w:eastAsia="宋体" w:hint="eastAsia"/>
                  <w:bCs/>
                  <w:noProof/>
                  <w:kern w:val="0"/>
                  <w:sz w:val="15"/>
                  <w:szCs w:val="20"/>
                  <w:lang w:val="en-GB"/>
                </w:rPr>
                <w:t>T</w:t>
              </w:r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>his field indicates the supported positioning methods when serving as a Server UE</w:t>
              </w:r>
            </w:ins>
            <w:r w:rsidR="00C16D61">
              <w:rPr>
                <w:rFonts w:eastAsia="宋体"/>
                <w:bCs/>
                <w:noProof/>
                <w:kern w:val="0"/>
                <w:sz w:val="15"/>
                <w:szCs w:val="20"/>
                <w:lang w:val="en-GB"/>
              </w:rPr>
              <w:t>,</w:t>
            </w:r>
            <w:ins w:id="13" w:author="Liuyang-OPPO" w:date="2024-01-22T15:16:00Z"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 xml:space="preserve"> or the positioning methods </w:t>
              </w:r>
            </w:ins>
            <w:ins w:id="14" w:author="Liuyang-OPPO" w:date="2024-01-22T15:17:00Z"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>required for</w:t>
              </w:r>
            </w:ins>
            <w:ins w:id="15" w:author="Liuyang-OPPO" w:date="2024-01-22T15:16:00Z"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 xml:space="preserve"> the candidate Server UE</w:t>
              </w:r>
            </w:ins>
            <w:ins w:id="16" w:author="Liuyang-OPPO" w:date="2024-01-22T15:17:00Z"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>. This is represented by a bit string, with a one value at the bit position implies the supportness</w:t>
              </w:r>
            </w:ins>
            <w:ins w:id="17" w:author="Liuyang-OPPO" w:date="2024-01-22T15:18:00Z"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 xml:space="preserve"> or the requirement of the particul</w:t>
              </w:r>
            </w:ins>
            <w:ins w:id="18" w:author="Liuyang-OPPO" w:date="2024-01-22T15:19:00Z"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>ar positioning method.</w:t>
              </w:r>
            </w:ins>
          </w:p>
          <w:p w14:paraId="4C4C7569" w14:textId="0D48E2DF" w:rsidR="008E016E" w:rsidRDefault="008E016E" w:rsidP="008E016E">
            <w:pPr>
              <w:pStyle w:val="afffffffe"/>
              <w:keepNext/>
              <w:keepLines/>
              <w:widowControl/>
              <w:numPr>
                <w:ilvl w:val="0"/>
                <w:numId w:val="36"/>
              </w:numPr>
              <w:spacing w:after="0"/>
              <w:jc w:val="left"/>
              <w:rPr>
                <w:ins w:id="19" w:author="Liuyang-OPPO" w:date="2024-01-22T15:20:00Z"/>
                <w:bCs/>
                <w:noProof/>
                <w:kern w:val="0"/>
                <w:sz w:val="15"/>
                <w:lang w:val="en-GB"/>
              </w:rPr>
            </w:pPr>
            <w:ins w:id="20" w:author="Liuyang-OPPO" w:date="2024-01-22T15:19:00Z">
              <w:r>
                <w:rPr>
                  <w:rFonts w:hint="eastAsia"/>
                  <w:bCs/>
                  <w:noProof/>
                  <w:kern w:val="0"/>
                  <w:sz w:val="15"/>
                  <w:lang w:val="en-GB" w:eastAsia="zh-CN"/>
                </w:rPr>
                <w:t>b</w:t>
              </w:r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 xml:space="preserve">it 0 indicates whether the AOA positioning method is supported or </w:t>
              </w:r>
            </w:ins>
            <w:ins w:id="21" w:author="Liuyang-OPPO" w:date="2024-01-22T15:20:00Z"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>required;</w:t>
              </w:r>
            </w:ins>
          </w:p>
          <w:p w14:paraId="309B4BBC" w14:textId="77777777" w:rsidR="008E016E" w:rsidRDefault="008E016E" w:rsidP="008E016E">
            <w:pPr>
              <w:pStyle w:val="afffffffe"/>
              <w:keepNext/>
              <w:keepLines/>
              <w:widowControl/>
              <w:numPr>
                <w:ilvl w:val="0"/>
                <w:numId w:val="36"/>
              </w:numPr>
              <w:spacing w:after="0"/>
              <w:jc w:val="left"/>
              <w:rPr>
                <w:ins w:id="22" w:author="Liuyang-OPPO" w:date="2024-01-22T15:20:00Z"/>
                <w:bCs/>
                <w:noProof/>
                <w:kern w:val="0"/>
                <w:sz w:val="15"/>
                <w:lang w:val="en-GB"/>
              </w:rPr>
            </w:pPr>
            <w:ins w:id="23" w:author="Liuyang-OPPO" w:date="2024-01-22T15:20:00Z">
              <w:r>
                <w:rPr>
                  <w:rFonts w:hint="eastAsia"/>
                  <w:bCs/>
                  <w:noProof/>
                  <w:kern w:val="0"/>
                  <w:sz w:val="15"/>
                  <w:lang w:val="en-GB" w:eastAsia="zh-CN"/>
                </w:rPr>
                <w:t>b</w:t>
              </w:r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>it 1 indicates whether the RTT positi</w:t>
              </w:r>
              <w:bookmarkStart w:id="24" w:name="_GoBack"/>
              <w:bookmarkEnd w:id="24"/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>oning method is supported or required;</w:t>
              </w:r>
            </w:ins>
          </w:p>
          <w:p w14:paraId="26F59C13" w14:textId="38F418C4" w:rsidR="008E016E" w:rsidRDefault="008E016E" w:rsidP="008E016E">
            <w:pPr>
              <w:pStyle w:val="afffffffe"/>
              <w:keepNext/>
              <w:keepLines/>
              <w:widowControl/>
              <w:numPr>
                <w:ilvl w:val="0"/>
                <w:numId w:val="36"/>
              </w:numPr>
              <w:spacing w:after="0"/>
              <w:jc w:val="left"/>
              <w:rPr>
                <w:ins w:id="25" w:author="Liuyang-OPPO" w:date="2024-01-22T15:20:00Z"/>
                <w:bCs/>
                <w:noProof/>
                <w:kern w:val="0"/>
                <w:sz w:val="15"/>
                <w:lang w:val="en-GB"/>
              </w:rPr>
            </w:pPr>
            <w:ins w:id="26" w:author="Liuyang-OPPO" w:date="2024-01-22T15:20:00Z">
              <w:r>
                <w:rPr>
                  <w:rFonts w:hint="eastAsia"/>
                  <w:bCs/>
                  <w:noProof/>
                  <w:kern w:val="0"/>
                  <w:sz w:val="15"/>
                  <w:lang w:val="en-GB" w:eastAsia="zh-CN"/>
                </w:rPr>
                <w:t>b</w:t>
              </w:r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>it 2 indicates whether the TDOA positioning method is supported or required;</w:t>
              </w:r>
            </w:ins>
          </w:p>
          <w:p w14:paraId="0806D80B" w14:textId="5D7BD389" w:rsidR="008E016E" w:rsidRPr="008E016E" w:rsidRDefault="008E016E" w:rsidP="008E016E">
            <w:pPr>
              <w:pStyle w:val="afffffffe"/>
              <w:keepNext/>
              <w:keepLines/>
              <w:widowControl/>
              <w:numPr>
                <w:ilvl w:val="0"/>
                <w:numId w:val="36"/>
              </w:numPr>
              <w:spacing w:after="0"/>
              <w:jc w:val="left"/>
              <w:rPr>
                <w:bCs/>
                <w:noProof/>
                <w:kern w:val="0"/>
                <w:sz w:val="15"/>
                <w:lang w:val="en-GB"/>
              </w:rPr>
            </w:pPr>
            <w:ins w:id="27" w:author="Liuyang-OPPO" w:date="2024-01-22T15:20:00Z">
              <w:r>
                <w:rPr>
                  <w:rFonts w:hint="eastAsia"/>
                  <w:bCs/>
                  <w:noProof/>
                  <w:kern w:val="0"/>
                  <w:sz w:val="15"/>
                  <w:lang w:val="en-GB" w:eastAsia="zh-CN"/>
                </w:rPr>
                <w:t>b</w:t>
              </w:r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 xml:space="preserve">it 3 indicates whether the </w:t>
              </w:r>
            </w:ins>
            <w:ins w:id="28" w:author="Liuyang-OPPO" w:date="2024-01-22T15:21:00Z"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>TOA</w:t>
              </w:r>
            </w:ins>
            <w:ins w:id="29" w:author="Liuyang-OPPO" w:date="2024-01-22T15:20:00Z"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 xml:space="preserve"> positioning method is supported or required;</w:t>
              </w:r>
            </w:ins>
          </w:p>
        </w:tc>
      </w:tr>
    </w:tbl>
    <w:p w14:paraId="311D324D" w14:textId="7982798A" w:rsidR="00B5213C" w:rsidRPr="00610EBB" w:rsidRDefault="00B5213C" w:rsidP="00305BA1">
      <w:pPr>
        <w:ind w:left="100"/>
        <w:rPr>
          <w:rFonts w:ascii="Times New Roman" w:hAnsi="Times New Roman"/>
          <w:lang w:val="en-GB"/>
        </w:rPr>
      </w:pPr>
    </w:p>
    <w:sectPr w:rsidR="00B5213C" w:rsidRPr="00610EBB" w:rsidSect="003F41D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6684E" w14:textId="77777777" w:rsidR="00E54115" w:rsidRDefault="00E54115">
      <w:pPr>
        <w:spacing w:after="0"/>
      </w:pPr>
      <w:r>
        <w:separator/>
      </w:r>
    </w:p>
  </w:endnote>
  <w:endnote w:type="continuationSeparator" w:id="0">
    <w:p w14:paraId="07C18182" w14:textId="77777777" w:rsidR="00E54115" w:rsidRDefault="00E541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8880" w14:textId="77777777" w:rsidR="00932A11" w:rsidRDefault="00932A11">
    <w:pPr>
      <w:pStyle w:val="af4"/>
      <w:framePr w:wrap="around" w:vAnchor="text" w:hAnchor="margin" w:xAlign="right" w:y="1"/>
      <w:spacing w:before="120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471B59DC" w14:textId="77777777" w:rsidR="00932A11" w:rsidRDefault="00932A11">
    <w:pPr>
      <w:pStyle w:val="af4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AE81" w14:textId="77777777" w:rsidR="00932A11" w:rsidRDefault="00932A11">
    <w:pPr>
      <w:pStyle w:val="af4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A5340" w14:textId="77777777" w:rsidR="00932A11" w:rsidRDefault="00932A11">
    <w:pPr>
      <w:pStyle w:val="af4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3085E" w14:textId="77777777" w:rsidR="00E54115" w:rsidRDefault="00E54115">
      <w:pPr>
        <w:spacing w:after="0"/>
      </w:pPr>
      <w:r>
        <w:separator/>
      </w:r>
    </w:p>
  </w:footnote>
  <w:footnote w:type="continuationSeparator" w:id="0">
    <w:p w14:paraId="67CD4069" w14:textId="77777777" w:rsidR="00E54115" w:rsidRDefault="00E541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04EA7" w14:textId="77777777" w:rsidR="00932A11" w:rsidRDefault="00932A11">
    <w:pPr>
      <w:pStyle w:val="af6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51042" w14:textId="77777777" w:rsidR="00932A11" w:rsidRDefault="00932A11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420E" w14:textId="77777777" w:rsidR="00932A11" w:rsidRDefault="00932A11">
    <w:pPr>
      <w:pStyle w:val="af6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2745B03"/>
    <w:multiLevelType w:val="hybridMultilevel"/>
    <w:tmpl w:val="C078768A"/>
    <w:lvl w:ilvl="0" w:tplc="1A58E2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7BF4CA6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5" w15:restartNumberingAfterBreak="0">
    <w:nsid w:val="0A476689"/>
    <w:multiLevelType w:val="hybridMultilevel"/>
    <w:tmpl w:val="C7CA0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C709D"/>
    <w:multiLevelType w:val="hybridMultilevel"/>
    <w:tmpl w:val="555894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D65A62"/>
    <w:multiLevelType w:val="hybridMultilevel"/>
    <w:tmpl w:val="B07CF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DE7548"/>
    <w:multiLevelType w:val="hybridMultilevel"/>
    <w:tmpl w:val="345E47E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1D05B7A"/>
    <w:multiLevelType w:val="hybridMultilevel"/>
    <w:tmpl w:val="3E080B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7A26F9"/>
    <w:multiLevelType w:val="hybridMultilevel"/>
    <w:tmpl w:val="9028C9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A61338"/>
    <w:multiLevelType w:val="hybridMultilevel"/>
    <w:tmpl w:val="59463EC4"/>
    <w:lvl w:ilvl="0" w:tplc="2B1C2D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D4746F3"/>
    <w:multiLevelType w:val="hybridMultilevel"/>
    <w:tmpl w:val="74E02D02"/>
    <w:lvl w:ilvl="0" w:tplc="04090001">
      <w:start w:val="1"/>
      <w:numFmt w:val="bullet"/>
      <w:lvlText w:val=""/>
      <w:lvlJc w:val="left"/>
      <w:pPr>
        <w:ind w:left="9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ascii="Wingdings" w:hAnsi="Wingdings" w:hint="default"/>
      </w:rPr>
    </w:lvl>
  </w:abstractNum>
  <w:abstractNum w:abstractNumId="14" w15:restartNumberingAfterBreak="0">
    <w:nsid w:val="33E63FCD"/>
    <w:multiLevelType w:val="hybridMultilevel"/>
    <w:tmpl w:val="9C421274"/>
    <w:lvl w:ilvl="0" w:tplc="6EE48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F0368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7" w15:restartNumberingAfterBreak="0">
    <w:nsid w:val="38AF4C60"/>
    <w:multiLevelType w:val="hybridMultilevel"/>
    <w:tmpl w:val="6762A24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8" w15:restartNumberingAfterBreak="0">
    <w:nsid w:val="3F1715A1"/>
    <w:multiLevelType w:val="hybridMultilevel"/>
    <w:tmpl w:val="4A2E36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036A5C"/>
    <w:multiLevelType w:val="hybridMultilevel"/>
    <w:tmpl w:val="3A6A4B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7E22AC"/>
    <w:multiLevelType w:val="hybridMultilevel"/>
    <w:tmpl w:val="366AEC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7B1B22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3" w15:restartNumberingAfterBreak="0">
    <w:nsid w:val="4F1C3619"/>
    <w:multiLevelType w:val="hybridMultilevel"/>
    <w:tmpl w:val="3F5E74C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933EE1"/>
    <w:multiLevelType w:val="hybridMultilevel"/>
    <w:tmpl w:val="E5881F9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2537CEB"/>
    <w:multiLevelType w:val="hybridMultilevel"/>
    <w:tmpl w:val="32C2AD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FC1C62"/>
    <w:multiLevelType w:val="hybridMultilevel"/>
    <w:tmpl w:val="2466CD78"/>
    <w:lvl w:ilvl="0" w:tplc="8554555E">
      <w:start w:val="150"/>
      <w:numFmt w:val="bullet"/>
      <w:lvlText w:val="-"/>
      <w:lvlJc w:val="left"/>
      <w:pPr>
        <w:ind w:left="6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622A31A9"/>
    <w:multiLevelType w:val="hybridMultilevel"/>
    <w:tmpl w:val="D9F05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2025DD"/>
    <w:multiLevelType w:val="hybridMultilevel"/>
    <w:tmpl w:val="659A4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57693A"/>
    <w:multiLevelType w:val="hybridMultilevel"/>
    <w:tmpl w:val="48CE8EC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31"/>
  </w:num>
  <w:num w:numId="4">
    <w:abstractNumId w:val="21"/>
  </w:num>
  <w:num w:numId="5">
    <w:abstractNumId w:val="3"/>
  </w:num>
  <w:num w:numId="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8"/>
  </w:num>
  <w:num w:numId="8">
    <w:abstractNumId w:val="26"/>
  </w:num>
  <w:num w:numId="9">
    <w:abstractNumId w:val="9"/>
  </w:num>
  <w:num w:numId="10">
    <w:abstractNumId w:val="17"/>
  </w:num>
  <w:num w:numId="11">
    <w:abstractNumId w:val="23"/>
  </w:num>
  <w:num w:numId="12">
    <w:abstractNumId w:val="14"/>
  </w:num>
  <w:num w:numId="13">
    <w:abstractNumId w:val="12"/>
  </w:num>
  <w:num w:numId="14">
    <w:abstractNumId w:val="8"/>
  </w:num>
  <w:num w:numId="15">
    <w:abstractNumId w:val="4"/>
  </w:num>
  <w:num w:numId="16">
    <w:abstractNumId w:val="16"/>
  </w:num>
  <w:num w:numId="17">
    <w:abstractNumId w:val="22"/>
  </w:num>
  <w:num w:numId="18">
    <w:abstractNumId w:val="2"/>
  </w:num>
  <w:num w:numId="19">
    <w:abstractNumId w:val="29"/>
  </w:num>
  <w:num w:numId="20">
    <w:abstractNumId w:val="1"/>
  </w:num>
  <w:num w:numId="21">
    <w:abstractNumId w:val="1"/>
  </w:num>
  <w:num w:numId="22">
    <w:abstractNumId w:val="30"/>
  </w:num>
  <w:num w:numId="23">
    <w:abstractNumId w:val="20"/>
  </w:num>
  <w:num w:numId="24">
    <w:abstractNumId w:val="11"/>
  </w:num>
  <w:num w:numId="25">
    <w:abstractNumId w:val="15"/>
  </w:num>
  <w:num w:numId="26">
    <w:abstractNumId w:val="1"/>
  </w:num>
  <w:num w:numId="27">
    <w:abstractNumId w:val="7"/>
  </w:num>
  <w:num w:numId="28">
    <w:abstractNumId w:val="10"/>
  </w:num>
  <w:num w:numId="29">
    <w:abstractNumId w:val="28"/>
  </w:num>
  <w:num w:numId="30">
    <w:abstractNumId w:val="25"/>
  </w:num>
  <w:num w:numId="31">
    <w:abstractNumId w:val="6"/>
  </w:num>
  <w:num w:numId="32">
    <w:abstractNumId w:val="32"/>
  </w:num>
  <w:num w:numId="33">
    <w:abstractNumId w:val="5"/>
  </w:num>
  <w:num w:numId="34">
    <w:abstractNumId w:val="13"/>
  </w:num>
  <w:num w:numId="35">
    <w:abstractNumId w:val="19"/>
  </w:num>
  <w:num w:numId="36">
    <w:abstractNumId w:val="2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uyang-OPPO">
    <w15:presenceInfo w15:providerId="None" w15:userId="Liuyang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zNrI0Nzc2NjUwMTFT0lEKTi0uzszPAykwrgUAEigcOSwAAAA="/>
  </w:docVars>
  <w:rsids>
    <w:rsidRoot w:val="00172A27"/>
    <w:rsid w:val="00000097"/>
    <w:rsid w:val="00001366"/>
    <w:rsid w:val="0000153F"/>
    <w:rsid w:val="00002196"/>
    <w:rsid w:val="00002B55"/>
    <w:rsid w:val="00002F76"/>
    <w:rsid w:val="000044B4"/>
    <w:rsid w:val="0000505B"/>
    <w:rsid w:val="000055B1"/>
    <w:rsid w:val="00005BD1"/>
    <w:rsid w:val="00006867"/>
    <w:rsid w:val="00006F43"/>
    <w:rsid w:val="00007F63"/>
    <w:rsid w:val="00010116"/>
    <w:rsid w:val="000103E7"/>
    <w:rsid w:val="00010575"/>
    <w:rsid w:val="00011C02"/>
    <w:rsid w:val="00011E2A"/>
    <w:rsid w:val="000132B9"/>
    <w:rsid w:val="00013A41"/>
    <w:rsid w:val="00013E11"/>
    <w:rsid w:val="00013FAD"/>
    <w:rsid w:val="00014148"/>
    <w:rsid w:val="0001435D"/>
    <w:rsid w:val="00015639"/>
    <w:rsid w:val="00015844"/>
    <w:rsid w:val="00015C78"/>
    <w:rsid w:val="00017BA5"/>
    <w:rsid w:val="0002018A"/>
    <w:rsid w:val="00020D89"/>
    <w:rsid w:val="00021259"/>
    <w:rsid w:val="00021359"/>
    <w:rsid w:val="00021B55"/>
    <w:rsid w:val="00023141"/>
    <w:rsid w:val="0002351A"/>
    <w:rsid w:val="000248FC"/>
    <w:rsid w:val="0002660A"/>
    <w:rsid w:val="00026899"/>
    <w:rsid w:val="0002698B"/>
    <w:rsid w:val="00026D9E"/>
    <w:rsid w:val="00027585"/>
    <w:rsid w:val="00031C28"/>
    <w:rsid w:val="00034422"/>
    <w:rsid w:val="00034A7A"/>
    <w:rsid w:val="0003522D"/>
    <w:rsid w:val="00035803"/>
    <w:rsid w:val="00035B5F"/>
    <w:rsid w:val="00035D2F"/>
    <w:rsid w:val="00035EF9"/>
    <w:rsid w:val="0003610B"/>
    <w:rsid w:val="00036935"/>
    <w:rsid w:val="00037051"/>
    <w:rsid w:val="00037973"/>
    <w:rsid w:val="0004004A"/>
    <w:rsid w:val="0004073E"/>
    <w:rsid w:val="00040A63"/>
    <w:rsid w:val="0004105F"/>
    <w:rsid w:val="0004184B"/>
    <w:rsid w:val="00041F90"/>
    <w:rsid w:val="000422A2"/>
    <w:rsid w:val="000424DB"/>
    <w:rsid w:val="00042E6F"/>
    <w:rsid w:val="00043923"/>
    <w:rsid w:val="00043934"/>
    <w:rsid w:val="000439F7"/>
    <w:rsid w:val="00044CC7"/>
    <w:rsid w:val="0004506E"/>
    <w:rsid w:val="00046160"/>
    <w:rsid w:val="00047122"/>
    <w:rsid w:val="00047CF7"/>
    <w:rsid w:val="00050DD9"/>
    <w:rsid w:val="0005129F"/>
    <w:rsid w:val="00051351"/>
    <w:rsid w:val="00051971"/>
    <w:rsid w:val="00055741"/>
    <w:rsid w:val="00055C62"/>
    <w:rsid w:val="000563ED"/>
    <w:rsid w:val="00057DA8"/>
    <w:rsid w:val="00057F2F"/>
    <w:rsid w:val="00061447"/>
    <w:rsid w:val="000620C7"/>
    <w:rsid w:val="00062DCF"/>
    <w:rsid w:val="00063717"/>
    <w:rsid w:val="00065763"/>
    <w:rsid w:val="00066F90"/>
    <w:rsid w:val="00067C1D"/>
    <w:rsid w:val="00067D5F"/>
    <w:rsid w:val="0007093A"/>
    <w:rsid w:val="0007143C"/>
    <w:rsid w:val="0007205B"/>
    <w:rsid w:val="000720EB"/>
    <w:rsid w:val="0007240F"/>
    <w:rsid w:val="000735DB"/>
    <w:rsid w:val="0007392F"/>
    <w:rsid w:val="00074163"/>
    <w:rsid w:val="0007424D"/>
    <w:rsid w:val="000755A8"/>
    <w:rsid w:val="00075818"/>
    <w:rsid w:val="00075859"/>
    <w:rsid w:val="00075A4E"/>
    <w:rsid w:val="000763D3"/>
    <w:rsid w:val="000765B2"/>
    <w:rsid w:val="00076824"/>
    <w:rsid w:val="00076B12"/>
    <w:rsid w:val="00077D25"/>
    <w:rsid w:val="000801E0"/>
    <w:rsid w:val="000804D4"/>
    <w:rsid w:val="0008122E"/>
    <w:rsid w:val="00081D9C"/>
    <w:rsid w:val="00082A3F"/>
    <w:rsid w:val="00082CAA"/>
    <w:rsid w:val="000831C0"/>
    <w:rsid w:val="000836CE"/>
    <w:rsid w:val="00084128"/>
    <w:rsid w:val="000841DC"/>
    <w:rsid w:val="00084609"/>
    <w:rsid w:val="00085044"/>
    <w:rsid w:val="0008543A"/>
    <w:rsid w:val="00085CA5"/>
    <w:rsid w:val="00085CDE"/>
    <w:rsid w:val="000875C4"/>
    <w:rsid w:val="00087EC3"/>
    <w:rsid w:val="0009084A"/>
    <w:rsid w:val="000909FD"/>
    <w:rsid w:val="000911E2"/>
    <w:rsid w:val="0009120A"/>
    <w:rsid w:val="000915A4"/>
    <w:rsid w:val="00092404"/>
    <w:rsid w:val="0009278C"/>
    <w:rsid w:val="00092939"/>
    <w:rsid w:val="00092CA9"/>
    <w:rsid w:val="0009349A"/>
    <w:rsid w:val="000938D4"/>
    <w:rsid w:val="00094EA7"/>
    <w:rsid w:val="00095B72"/>
    <w:rsid w:val="00097209"/>
    <w:rsid w:val="00097306"/>
    <w:rsid w:val="00097368"/>
    <w:rsid w:val="0009777E"/>
    <w:rsid w:val="00097F11"/>
    <w:rsid w:val="000A0410"/>
    <w:rsid w:val="000A1663"/>
    <w:rsid w:val="000A204F"/>
    <w:rsid w:val="000A2A28"/>
    <w:rsid w:val="000A2D0A"/>
    <w:rsid w:val="000A3644"/>
    <w:rsid w:val="000A3A4E"/>
    <w:rsid w:val="000A3C10"/>
    <w:rsid w:val="000A4F10"/>
    <w:rsid w:val="000A532E"/>
    <w:rsid w:val="000A53F5"/>
    <w:rsid w:val="000A71C3"/>
    <w:rsid w:val="000A783E"/>
    <w:rsid w:val="000A7CA6"/>
    <w:rsid w:val="000B0D61"/>
    <w:rsid w:val="000B198F"/>
    <w:rsid w:val="000B1996"/>
    <w:rsid w:val="000B1ECC"/>
    <w:rsid w:val="000B21DA"/>
    <w:rsid w:val="000B25A2"/>
    <w:rsid w:val="000B265A"/>
    <w:rsid w:val="000B2678"/>
    <w:rsid w:val="000B2F6F"/>
    <w:rsid w:val="000B31AA"/>
    <w:rsid w:val="000B38F6"/>
    <w:rsid w:val="000B42B0"/>
    <w:rsid w:val="000B4B76"/>
    <w:rsid w:val="000B5C88"/>
    <w:rsid w:val="000B65CB"/>
    <w:rsid w:val="000B6858"/>
    <w:rsid w:val="000B70CD"/>
    <w:rsid w:val="000B780E"/>
    <w:rsid w:val="000C0079"/>
    <w:rsid w:val="000C0353"/>
    <w:rsid w:val="000C15C3"/>
    <w:rsid w:val="000C2659"/>
    <w:rsid w:val="000C2690"/>
    <w:rsid w:val="000C2FA7"/>
    <w:rsid w:val="000C302A"/>
    <w:rsid w:val="000C364E"/>
    <w:rsid w:val="000C46AE"/>
    <w:rsid w:val="000C5D4C"/>
    <w:rsid w:val="000C5D86"/>
    <w:rsid w:val="000C61B5"/>
    <w:rsid w:val="000C6CCF"/>
    <w:rsid w:val="000C73B1"/>
    <w:rsid w:val="000C79A0"/>
    <w:rsid w:val="000C7FC7"/>
    <w:rsid w:val="000D18C5"/>
    <w:rsid w:val="000D1EF9"/>
    <w:rsid w:val="000D2BF9"/>
    <w:rsid w:val="000D3553"/>
    <w:rsid w:val="000D370A"/>
    <w:rsid w:val="000D3944"/>
    <w:rsid w:val="000D40A5"/>
    <w:rsid w:val="000D4AC7"/>
    <w:rsid w:val="000D59AA"/>
    <w:rsid w:val="000D60F5"/>
    <w:rsid w:val="000D722D"/>
    <w:rsid w:val="000D7F6A"/>
    <w:rsid w:val="000E1125"/>
    <w:rsid w:val="000E144C"/>
    <w:rsid w:val="000E1940"/>
    <w:rsid w:val="000E1993"/>
    <w:rsid w:val="000E262F"/>
    <w:rsid w:val="000E3141"/>
    <w:rsid w:val="000E3B8A"/>
    <w:rsid w:val="000E4474"/>
    <w:rsid w:val="000E4C9C"/>
    <w:rsid w:val="000E5EFE"/>
    <w:rsid w:val="000E6A68"/>
    <w:rsid w:val="000E6AE2"/>
    <w:rsid w:val="000E6F57"/>
    <w:rsid w:val="000E719D"/>
    <w:rsid w:val="000E7618"/>
    <w:rsid w:val="000E7EB2"/>
    <w:rsid w:val="000F0A7B"/>
    <w:rsid w:val="000F36CD"/>
    <w:rsid w:val="000F3B7E"/>
    <w:rsid w:val="000F451B"/>
    <w:rsid w:val="000F51F9"/>
    <w:rsid w:val="000F589E"/>
    <w:rsid w:val="000F7290"/>
    <w:rsid w:val="000F7D5B"/>
    <w:rsid w:val="00100030"/>
    <w:rsid w:val="00101AD1"/>
    <w:rsid w:val="00102431"/>
    <w:rsid w:val="00102686"/>
    <w:rsid w:val="001029FD"/>
    <w:rsid w:val="00103DAB"/>
    <w:rsid w:val="0010484A"/>
    <w:rsid w:val="00104BD5"/>
    <w:rsid w:val="00104C1F"/>
    <w:rsid w:val="00105BFC"/>
    <w:rsid w:val="00105C94"/>
    <w:rsid w:val="00106BB7"/>
    <w:rsid w:val="001102A9"/>
    <w:rsid w:val="00111C8E"/>
    <w:rsid w:val="00111C96"/>
    <w:rsid w:val="00111CE0"/>
    <w:rsid w:val="00111DF0"/>
    <w:rsid w:val="0011302D"/>
    <w:rsid w:val="001135C5"/>
    <w:rsid w:val="001147C0"/>
    <w:rsid w:val="00114AAE"/>
    <w:rsid w:val="00115435"/>
    <w:rsid w:val="00115759"/>
    <w:rsid w:val="00115799"/>
    <w:rsid w:val="00115B68"/>
    <w:rsid w:val="00115D4C"/>
    <w:rsid w:val="00121012"/>
    <w:rsid w:val="00121A16"/>
    <w:rsid w:val="00121FD8"/>
    <w:rsid w:val="001253A3"/>
    <w:rsid w:val="00126145"/>
    <w:rsid w:val="001264A7"/>
    <w:rsid w:val="0012673B"/>
    <w:rsid w:val="001277F8"/>
    <w:rsid w:val="00130BDC"/>
    <w:rsid w:val="00130DFB"/>
    <w:rsid w:val="00131668"/>
    <w:rsid w:val="00131A79"/>
    <w:rsid w:val="00131F75"/>
    <w:rsid w:val="001323A5"/>
    <w:rsid w:val="0013288E"/>
    <w:rsid w:val="00134275"/>
    <w:rsid w:val="001349DF"/>
    <w:rsid w:val="00135446"/>
    <w:rsid w:val="00135E64"/>
    <w:rsid w:val="00137B0E"/>
    <w:rsid w:val="00137D4E"/>
    <w:rsid w:val="001400A0"/>
    <w:rsid w:val="00140916"/>
    <w:rsid w:val="00140E7C"/>
    <w:rsid w:val="001413B6"/>
    <w:rsid w:val="00141835"/>
    <w:rsid w:val="00141F2A"/>
    <w:rsid w:val="00141FED"/>
    <w:rsid w:val="00142281"/>
    <w:rsid w:val="00142B26"/>
    <w:rsid w:val="00144D47"/>
    <w:rsid w:val="00144E28"/>
    <w:rsid w:val="00144FF1"/>
    <w:rsid w:val="0014523F"/>
    <w:rsid w:val="0014574A"/>
    <w:rsid w:val="001458AA"/>
    <w:rsid w:val="00145AFF"/>
    <w:rsid w:val="00147740"/>
    <w:rsid w:val="00150BAB"/>
    <w:rsid w:val="00151B91"/>
    <w:rsid w:val="00153109"/>
    <w:rsid w:val="00155054"/>
    <w:rsid w:val="00156072"/>
    <w:rsid w:val="0015657D"/>
    <w:rsid w:val="00156650"/>
    <w:rsid w:val="00160A40"/>
    <w:rsid w:val="00160B15"/>
    <w:rsid w:val="00160DA4"/>
    <w:rsid w:val="0016125D"/>
    <w:rsid w:val="001627D9"/>
    <w:rsid w:val="0016373F"/>
    <w:rsid w:val="00163C8F"/>
    <w:rsid w:val="00164CA7"/>
    <w:rsid w:val="0016553D"/>
    <w:rsid w:val="00165B5D"/>
    <w:rsid w:val="00170D7B"/>
    <w:rsid w:val="00171159"/>
    <w:rsid w:val="00171EEF"/>
    <w:rsid w:val="00171FF9"/>
    <w:rsid w:val="0017245C"/>
    <w:rsid w:val="00172A27"/>
    <w:rsid w:val="00172AF8"/>
    <w:rsid w:val="00173A68"/>
    <w:rsid w:val="0017485B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52D3"/>
    <w:rsid w:val="001857DF"/>
    <w:rsid w:val="00185B7A"/>
    <w:rsid w:val="00186F48"/>
    <w:rsid w:val="00187FEF"/>
    <w:rsid w:val="00190312"/>
    <w:rsid w:val="00190A8D"/>
    <w:rsid w:val="00191CBD"/>
    <w:rsid w:val="00192E04"/>
    <w:rsid w:val="001930BE"/>
    <w:rsid w:val="0019400F"/>
    <w:rsid w:val="00194210"/>
    <w:rsid w:val="0019498D"/>
    <w:rsid w:val="0019547D"/>
    <w:rsid w:val="001955D3"/>
    <w:rsid w:val="00195DDB"/>
    <w:rsid w:val="00195E1F"/>
    <w:rsid w:val="00196645"/>
    <w:rsid w:val="001977FC"/>
    <w:rsid w:val="00197997"/>
    <w:rsid w:val="00197E21"/>
    <w:rsid w:val="001A02A0"/>
    <w:rsid w:val="001A02EE"/>
    <w:rsid w:val="001A090E"/>
    <w:rsid w:val="001A0C8F"/>
    <w:rsid w:val="001A147C"/>
    <w:rsid w:val="001A16B0"/>
    <w:rsid w:val="001A22AC"/>
    <w:rsid w:val="001A36A8"/>
    <w:rsid w:val="001A36F7"/>
    <w:rsid w:val="001A384E"/>
    <w:rsid w:val="001A3C20"/>
    <w:rsid w:val="001A3EF6"/>
    <w:rsid w:val="001A4015"/>
    <w:rsid w:val="001A49D0"/>
    <w:rsid w:val="001A6647"/>
    <w:rsid w:val="001A6AFD"/>
    <w:rsid w:val="001A6EDC"/>
    <w:rsid w:val="001B040F"/>
    <w:rsid w:val="001B0F90"/>
    <w:rsid w:val="001B1565"/>
    <w:rsid w:val="001B1B96"/>
    <w:rsid w:val="001B21A1"/>
    <w:rsid w:val="001B337C"/>
    <w:rsid w:val="001B3B6B"/>
    <w:rsid w:val="001B3B83"/>
    <w:rsid w:val="001B3E83"/>
    <w:rsid w:val="001B5AE5"/>
    <w:rsid w:val="001B7027"/>
    <w:rsid w:val="001B7C67"/>
    <w:rsid w:val="001C0CED"/>
    <w:rsid w:val="001C1105"/>
    <w:rsid w:val="001C16DD"/>
    <w:rsid w:val="001C17C6"/>
    <w:rsid w:val="001C18D3"/>
    <w:rsid w:val="001C1E8A"/>
    <w:rsid w:val="001C21D9"/>
    <w:rsid w:val="001C22DE"/>
    <w:rsid w:val="001C27C7"/>
    <w:rsid w:val="001C2BF7"/>
    <w:rsid w:val="001C2C02"/>
    <w:rsid w:val="001C3C4C"/>
    <w:rsid w:val="001C41DC"/>
    <w:rsid w:val="001C4231"/>
    <w:rsid w:val="001C4D38"/>
    <w:rsid w:val="001C6C19"/>
    <w:rsid w:val="001C7B80"/>
    <w:rsid w:val="001D072B"/>
    <w:rsid w:val="001D18C3"/>
    <w:rsid w:val="001D2914"/>
    <w:rsid w:val="001D2D37"/>
    <w:rsid w:val="001D2F48"/>
    <w:rsid w:val="001D2FB0"/>
    <w:rsid w:val="001D3001"/>
    <w:rsid w:val="001D5820"/>
    <w:rsid w:val="001D6599"/>
    <w:rsid w:val="001D68CB"/>
    <w:rsid w:val="001D7F05"/>
    <w:rsid w:val="001E0253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DDA"/>
    <w:rsid w:val="001E6F40"/>
    <w:rsid w:val="001E7825"/>
    <w:rsid w:val="001F26CD"/>
    <w:rsid w:val="001F3084"/>
    <w:rsid w:val="001F3DF5"/>
    <w:rsid w:val="001F4346"/>
    <w:rsid w:val="001F4710"/>
    <w:rsid w:val="001F5218"/>
    <w:rsid w:val="001F530B"/>
    <w:rsid w:val="001F5EDA"/>
    <w:rsid w:val="001F6239"/>
    <w:rsid w:val="001F6866"/>
    <w:rsid w:val="001F7E3A"/>
    <w:rsid w:val="00201FFE"/>
    <w:rsid w:val="00202C4B"/>
    <w:rsid w:val="00203C98"/>
    <w:rsid w:val="00204080"/>
    <w:rsid w:val="00204B83"/>
    <w:rsid w:val="00205117"/>
    <w:rsid w:val="00205CB0"/>
    <w:rsid w:val="00206336"/>
    <w:rsid w:val="00206380"/>
    <w:rsid w:val="00207FF6"/>
    <w:rsid w:val="00210811"/>
    <w:rsid w:val="0021238D"/>
    <w:rsid w:val="0021293D"/>
    <w:rsid w:val="002132A0"/>
    <w:rsid w:val="0021350C"/>
    <w:rsid w:val="00213DD7"/>
    <w:rsid w:val="00214EA5"/>
    <w:rsid w:val="002155FA"/>
    <w:rsid w:val="00216A12"/>
    <w:rsid w:val="002176DE"/>
    <w:rsid w:val="00221162"/>
    <w:rsid w:val="002219D6"/>
    <w:rsid w:val="00221F8F"/>
    <w:rsid w:val="002220B0"/>
    <w:rsid w:val="00222656"/>
    <w:rsid w:val="00222756"/>
    <w:rsid w:val="00222788"/>
    <w:rsid w:val="00222E76"/>
    <w:rsid w:val="002230CF"/>
    <w:rsid w:val="0022388D"/>
    <w:rsid w:val="00223B64"/>
    <w:rsid w:val="00224B70"/>
    <w:rsid w:val="002254D7"/>
    <w:rsid w:val="00225B78"/>
    <w:rsid w:val="0023029F"/>
    <w:rsid w:val="00231281"/>
    <w:rsid w:val="0023181F"/>
    <w:rsid w:val="00231DC2"/>
    <w:rsid w:val="00233337"/>
    <w:rsid w:val="002333B7"/>
    <w:rsid w:val="002344F2"/>
    <w:rsid w:val="00234FA0"/>
    <w:rsid w:val="002350B5"/>
    <w:rsid w:val="002368E4"/>
    <w:rsid w:val="002414D9"/>
    <w:rsid w:val="00241832"/>
    <w:rsid w:val="00243184"/>
    <w:rsid w:val="0024359E"/>
    <w:rsid w:val="00243A56"/>
    <w:rsid w:val="00243D2C"/>
    <w:rsid w:val="002449CA"/>
    <w:rsid w:val="00244D42"/>
    <w:rsid w:val="00245560"/>
    <w:rsid w:val="002458AA"/>
    <w:rsid w:val="00246FFA"/>
    <w:rsid w:val="00247076"/>
    <w:rsid w:val="00251BA6"/>
    <w:rsid w:val="00251C1B"/>
    <w:rsid w:val="002529E1"/>
    <w:rsid w:val="00252B94"/>
    <w:rsid w:val="00252B99"/>
    <w:rsid w:val="00255E19"/>
    <w:rsid w:val="002563B4"/>
    <w:rsid w:val="002564D8"/>
    <w:rsid w:val="00256C2E"/>
    <w:rsid w:val="00257233"/>
    <w:rsid w:val="00260716"/>
    <w:rsid w:val="002607AA"/>
    <w:rsid w:val="0026193E"/>
    <w:rsid w:val="00261A9C"/>
    <w:rsid w:val="00262518"/>
    <w:rsid w:val="002628AF"/>
    <w:rsid w:val="00262C9D"/>
    <w:rsid w:val="00263D23"/>
    <w:rsid w:val="00265433"/>
    <w:rsid w:val="00265C44"/>
    <w:rsid w:val="002670FC"/>
    <w:rsid w:val="002671E3"/>
    <w:rsid w:val="0026731F"/>
    <w:rsid w:val="00267A5C"/>
    <w:rsid w:val="00270A1C"/>
    <w:rsid w:val="00271ED8"/>
    <w:rsid w:val="00271FEE"/>
    <w:rsid w:val="00272572"/>
    <w:rsid w:val="002730ED"/>
    <w:rsid w:val="0027346E"/>
    <w:rsid w:val="00273589"/>
    <w:rsid w:val="002736A4"/>
    <w:rsid w:val="0027451C"/>
    <w:rsid w:val="00274B00"/>
    <w:rsid w:val="00275021"/>
    <w:rsid w:val="002754A9"/>
    <w:rsid w:val="00275826"/>
    <w:rsid w:val="00275BC1"/>
    <w:rsid w:val="00276129"/>
    <w:rsid w:val="0027635A"/>
    <w:rsid w:val="00277345"/>
    <w:rsid w:val="00277493"/>
    <w:rsid w:val="00280305"/>
    <w:rsid w:val="00280857"/>
    <w:rsid w:val="00280C99"/>
    <w:rsid w:val="00280EC8"/>
    <w:rsid w:val="002814D6"/>
    <w:rsid w:val="00281718"/>
    <w:rsid w:val="00281A52"/>
    <w:rsid w:val="00281B15"/>
    <w:rsid w:val="0028219B"/>
    <w:rsid w:val="00282A10"/>
    <w:rsid w:val="002831A4"/>
    <w:rsid w:val="002844B2"/>
    <w:rsid w:val="002855D0"/>
    <w:rsid w:val="0028724C"/>
    <w:rsid w:val="00290E18"/>
    <w:rsid w:val="00291D54"/>
    <w:rsid w:val="00292C44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190A"/>
    <w:rsid w:val="002A35CE"/>
    <w:rsid w:val="002A487B"/>
    <w:rsid w:val="002A4C71"/>
    <w:rsid w:val="002A4DB6"/>
    <w:rsid w:val="002B038E"/>
    <w:rsid w:val="002B136A"/>
    <w:rsid w:val="002B1601"/>
    <w:rsid w:val="002B1638"/>
    <w:rsid w:val="002B16A6"/>
    <w:rsid w:val="002B18DD"/>
    <w:rsid w:val="002B24A3"/>
    <w:rsid w:val="002B2BBC"/>
    <w:rsid w:val="002B2D3D"/>
    <w:rsid w:val="002B32DF"/>
    <w:rsid w:val="002B351B"/>
    <w:rsid w:val="002B3C48"/>
    <w:rsid w:val="002B434C"/>
    <w:rsid w:val="002B446A"/>
    <w:rsid w:val="002B4F1D"/>
    <w:rsid w:val="002B67DD"/>
    <w:rsid w:val="002B6F28"/>
    <w:rsid w:val="002B7014"/>
    <w:rsid w:val="002C029A"/>
    <w:rsid w:val="002C0864"/>
    <w:rsid w:val="002C0F12"/>
    <w:rsid w:val="002C224C"/>
    <w:rsid w:val="002C22F5"/>
    <w:rsid w:val="002C4505"/>
    <w:rsid w:val="002C4649"/>
    <w:rsid w:val="002C4DC7"/>
    <w:rsid w:val="002C5377"/>
    <w:rsid w:val="002C5F90"/>
    <w:rsid w:val="002C6842"/>
    <w:rsid w:val="002C70AB"/>
    <w:rsid w:val="002C7489"/>
    <w:rsid w:val="002C7D26"/>
    <w:rsid w:val="002D00AA"/>
    <w:rsid w:val="002D044D"/>
    <w:rsid w:val="002D0AA3"/>
    <w:rsid w:val="002D0F0A"/>
    <w:rsid w:val="002D3398"/>
    <w:rsid w:val="002D35FA"/>
    <w:rsid w:val="002D3797"/>
    <w:rsid w:val="002D3D7A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D7967"/>
    <w:rsid w:val="002E002E"/>
    <w:rsid w:val="002E14C5"/>
    <w:rsid w:val="002E28F9"/>
    <w:rsid w:val="002E2B69"/>
    <w:rsid w:val="002E33E5"/>
    <w:rsid w:val="002E361D"/>
    <w:rsid w:val="002E41F8"/>
    <w:rsid w:val="002E51A1"/>
    <w:rsid w:val="002E73BB"/>
    <w:rsid w:val="002E7525"/>
    <w:rsid w:val="002E7663"/>
    <w:rsid w:val="002E7C9E"/>
    <w:rsid w:val="002F01CA"/>
    <w:rsid w:val="002F05DB"/>
    <w:rsid w:val="002F1163"/>
    <w:rsid w:val="002F18C9"/>
    <w:rsid w:val="002F2D00"/>
    <w:rsid w:val="002F3161"/>
    <w:rsid w:val="002F366A"/>
    <w:rsid w:val="002F3EEA"/>
    <w:rsid w:val="002F4528"/>
    <w:rsid w:val="002F50DB"/>
    <w:rsid w:val="002F5276"/>
    <w:rsid w:val="002F5517"/>
    <w:rsid w:val="002F7B0E"/>
    <w:rsid w:val="00300F31"/>
    <w:rsid w:val="003024EA"/>
    <w:rsid w:val="00303C25"/>
    <w:rsid w:val="003040B8"/>
    <w:rsid w:val="00305287"/>
    <w:rsid w:val="00305358"/>
    <w:rsid w:val="00305BA1"/>
    <w:rsid w:val="00306369"/>
    <w:rsid w:val="003063B6"/>
    <w:rsid w:val="0030650B"/>
    <w:rsid w:val="003102C7"/>
    <w:rsid w:val="00310D27"/>
    <w:rsid w:val="00310D8C"/>
    <w:rsid w:val="00310F41"/>
    <w:rsid w:val="0031143C"/>
    <w:rsid w:val="00311826"/>
    <w:rsid w:val="00312C1A"/>
    <w:rsid w:val="00312DD1"/>
    <w:rsid w:val="003130FA"/>
    <w:rsid w:val="00313308"/>
    <w:rsid w:val="003144CA"/>
    <w:rsid w:val="00314884"/>
    <w:rsid w:val="003148F6"/>
    <w:rsid w:val="00314A30"/>
    <w:rsid w:val="00316B44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27C83"/>
    <w:rsid w:val="00330072"/>
    <w:rsid w:val="00330B4E"/>
    <w:rsid w:val="00330E73"/>
    <w:rsid w:val="0033176D"/>
    <w:rsid w:val="00333D6C"/>
    <w:rsid w:val="00333DDB"/>
    <w:rsid w:val="0033426F"/>
    <w:rsid w:val="00335911"/>
    <w:rsid w:val="00335B60"/>
    <w:rsid w:val="00335E3D"/>
    <w:rsid w:val="00336046"/>
    <w:rsid w:val="003402E6"/>
    <w:rsid w:val="0034044A"/>
    <w:rsid w:val="00340AAF"/>
    <w:rsid w:val="00341925"/>
    <w:rsid w:val="00341B93"/>
    <w:rsid w:val="003429B6"/>
    <w:rsid w:val="003436BE"/>
    <w:rsid w:val="00343A06"/>
    <w:rsid w:val="003449F6"/>
    <w:rsid w:val="0034514B"/>
    <w:rsid w:val="00345FC0"/>
    <w:rsid w:val="003469FC"/>
    <w:rsid w:val="003472E7"/>
    <w:rsid w:val="00347800"/>
    <w:rsid w:val="00347B21"/>
    <w:rsid w:val="00347C14"/>
    <w:rsid w:val="00347C2A"/>
    <w:rsid w:val="00347CF9"/>
    <w:rsid w:val="003504B5"/>
    <w:rsid w:val="00351A82"/>
    <w:rsid w:val="003522A4"/>
    <w:rsid w:val="003546A6"/>
    <w:rsid w:val="00354915"/>
    <w:rsid w:val="00354E6F"/>
    <w:rsid w:val="00355851"/>
    <w:rsid w:val="0035592E"/>
    <w:rsid w:val="003572AD"/>
    <w:rsid w:val="00357465"/>
    <w:rsid w:val="003577BE"/>
    <w:rsid w:val="00357A3F"/>
    <w:rsid w:val="003601A9"/>
    <w:rsid w:val="00362FCF"/>
    <w:rsid w:val="00363B11"/>
    <w:rsid w:val="00364637"/>
    <w:rsid w:val="0036468F"/>
    <w:rsid w:val="00365AE5"/>
    <w:rsid w:val="00366993"/>
    <w:rsid w:val="00366D89"/>
    <w:rsid w:val="003700E4"/>
    <w:rsid w:val="0037079D"/>
    <w:rsid w:val="00370E0A"/>
    <w:rsid w:val="00371252"/>
    <w:rsid w:val="00371876"/>
    <w:rsid w:val="00371AC5"/>
    <w:rsid w:val="00371DAE"/>
    <w:rsid w:val="0037293C"/>
    <w:rsid w:val="00372C00"/>
    <w:rsid w:val="00373489"/>
    <w:rsid w:val="003758A3"/>
    <w:rsid w:val="003764F0"/>
    <w:rsid w:val="00376C20"/>
    <w:rsid w:val="00377A1D"/>
    <w:rsid w:val="00377B8D"/>
    <w:rsid w:val="00380A77"/>
    <w:rsid w:val="00381312"/>
    <w:rsid w:val="00382FAE"/>
    <w:rsid w:val="003830B6"/>
    <w:rsid w:val="003832DC"/>
    <w:rsid w:val="0038394E"/>
    <w:rsid w:val="00384541"/>
    <w:rsid w:val="00384563"/>
    <w:rsid w:val="00384987"/>
    <w:rsid w:val="00384E1B"/>
    <w:rsid w:val="00385AB2"/>
    <w:rsid w:val="00385C87"/>
    <w:rsid w:val="00386B90"/>
    <w:rsid w:val="00386C65"/>
    <w:rsid w:val="00387F14"/>
    <w:rsid w:val="00391402"/>
    <w:rsid w:val="003918F4"/>
    <w:rsid w:val="00391F87"/>
    <w:rsid w:val="0039215E"/>
    <w:rsid w:val="00393338"/>
    <w:rsid w:val="00393FE1"/>
    <w:rsid w:val="00394FC5"/>
    <w:rsid w:val="00396952"/>
    <w:rsid w:val="003971B2"/>
    <w:rsid w:val="0039733E"/>
    <w:rsid w:val="00397987"/>
    <w:rsid w:val="003A054D"/>
    <w:rsid w:val="003A0737"/>
    <w:rsid w:val="003A0C84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0A9"/>
    <w:rsid w:val="003A53CE"/>
    <w:rsid w:val="003A552B"/>
    <w:rsid w:val="003A5554"/>
    <w:rsid w:val="003A62D3"/>
    <w:rsid w:val="003A62F0"/>
    <w:rsid w:val="003A63E1"/>
    <w:rsid w:val="003A682C"/>
    <w:rsid w:val="003A6CD0"/>
    <w:rsid w:val="003B091C"/>
    <w:rsid w:val="003B1164"/>
    <w:rsid w:val="003B132E"/>
    <w:rsid w:val="003B139B"/>
    <w:rsid w:val="003B1738"/>
    <w:rsid w:val="003B316B"/>
    <w:rsid w:val="003B3A50"/>
    <w:rsid w:val="003B409D"/>
    <w:rsid w:val="003B448B"/>
    <w:rsid w:val="003B480B"/>
    <w:rsid w:val="003B486F"/>
    <w:rsid w:val="003B56A0"/>
    <w:rsid w:val="003B6027"/>
    <w:rsid w:val="003B786D"/>
    <w:rsid w:val="003C0307"/>
    <w:rsid w:val="003C23EC"/>
    <w:rsid w:val="003C3B12"/>
    <w:rsid w:val="003C3E62"/>
    <w:rsid w:val="003C4243"/>
    <w:rsid w:val="003C4558"/>
    <w:rsid w:val="003C4D3F"/>
    <w:rsid w:val="003C6540"/>
    <w:rsid w:val="003D01E0"/>
    <w:rsid w:val="003D03EC"/>
    <w:rsid w:val="003D08C6"/>
    <w:rsid w:val="003D0EF8"/>
    <w:rsid w:val="003D1455"/>
    <w:rsid w:val="003D2163"/>
    <w:rsid w:val="003D2840"/>
    <w:rsid w:val="003D2B72"/>
    <w:rsid w:val="003D2D1E"/>
    <w:rsid w:val="003D3E4A"/>
    <w:rsid w:val="003D42C7"/>
    <w:rsid w:val="003D4964"/>
    <w:rsid w:val="003D4DFE"/>
    <w:rsid w:val="003D5122"/>
    <w:rsid w:val="003D6201"/>
    <w:rsid w:val="003D7765"/>
    <w:rsid w:val="003E000B"/>
    <w:rsid w:val="003E03F2"/>
    <w:rsid w:val="003E1141"/>
    <w:rsid w:val="003E12AF"/>
    <w:rsid w:val="003E1518"/>
    <w:rsid w:val="003E3A57"/>
    <w:rsid w:val="003E3E67"/>
    <w:rsid w:val="003E42F6"/>
    <w:rsid w:val="003E48E7"/>
    <w:rsid w:val="003E6593"/>
    <w:rsid w:val="003E66BE"/>
    <w:rsid w:val="003E6A00"/>
    <w:rsid w:val="003E6E46"/>
    <w:rsid w:val="003E7C95"/>
    <w:rsid w:val="003E7D68"/>
    <w:rsid w:val="003E7DB5"/>
    <w:rsid w:val="003F0C76"/>
    <w:rsid w:val="003F0EA6"/>
    <w:rsid w:val="003F0F86"/>
    <w:rsid w:val="003F1437"/>
    <w:rsid w:val="003F16FC"/>
    <w:rsid w:val="003F1983"/>
    <w:rsid w:val="003F220A"/>
    <w:rsid w:val="003F22E4"/>
    <w:rsid w:val="003F2B9F"/>
    <w:rsid w:val="003F3790"/>
    <w:rsid w:val="003F41DE"/>
    <w:rsid w:val="003F41E2"/>
    <w:rsid w:val="003F448B"/>
    <w:rsid w:val="003F58F6"/>
    <w:rsid w:val="003F593F"/>
    <w:rsid w:val="003F6316"/>
    <w:rsid w:val="003F6DF9"/>
    <w:rsid w:val="004008D0"/>
    <w:rsid w:val="0040098C"/>
    <w:rsid w:val="00401149"/>
    <w:rsid w:val="0040201C"/>
    <w:rsid w:val="0040213E"/>
    <w:rsid w:val="00402720"/>
    <w:rsid w:val="00402985"/>
    <w:rsid w:val="00403BAA"/>
    <w:rsid w:val="0040454F"/>
    <w:rsid w:val="00404563"/>
    <w:rsid w:val="0040491C"/>
    <w:rsid w:val="00404CA4"/>
    <w:rsid w:val="00406593"/>
    <w:rsid w:val="004068C5"/>
    <w:rsid w:val="00406930"/>
    <w:rsid w:val="004069B2"/>
    <w:rsid w:val="004102DA"/>
    <w:rsid w:val="00410408"/>
    <w:rsid w:val="00412192"/>
    <w:rsid w:val="00413229"/>
    <w:rsid w:val="004136F7"/>
    <w:rsid w:val="00413994"/>
    <w:rsid w:val="00414305"/>
    <w:rsid w:val="00414BCC"/>
    <w:rsid w:val="00416FF2"/>
    <w:rsid w:val="00417650"/>
    <w:rsid w:val="00420816"/>
    <w:rsid w:val="00421BC3"/>
    <w:rsid w:val="00421E90"/>
    <w:rsid w:val="004228A3"/>
    <w:rsid w:val="004229AC"/>
    <w:rsid w:val="00422CD8"/>
    <w:rsid w:val="00423736"/>
    <w:rsid w:val="00423D3B"/>
    <w:rsid w:val="00424172"/>
    <w:rsid w:val="004245A3"/>
    <w:rsid w:val="004245C4"/>
    <w:rsid w:val="00424A48"/>
    <w:rsid w:val="0042510B"/>
    <w:rsid w:val="004251AD"/>
    <w:rsid w:val="00426A02"/>
    <w:rsid w:val="004273E3"/>
    <w:rsid w:val="004274EC"/>
    <w:rsid w:val="00427917"/>
    <w:rsid w:val="0043216B"/>
    <w:rsid w:val="004346F3"/>
    <w:rsid w:val="00436238"/>
    <w:rsid w:val="00436CB7"/>
    <w:rsid w:val="00436F7D"/>
    <w:rsid w:val="0043711F"/>
    <w:rsid w:val="00440ACA"/>
    <w:rsid w:val="0044158F"/>
    <w:rsid w:val="00441EB5"/>
    <w:rsid w:val="00442298"/>
    <w:rsid w:val="00442574"/>
    <w:rsid w:val="004431CC"/>
    <w:rsid w:val="0044341B"/>
    <w:rsid w:val="00443D84"/>
    <w:rsid w:val="00444079"/>
    <w:rsid w:val="004446D1"/>
    <w:rsid w:val="00444F7D"/>
    <w:rsid w:val="00445007"/>
    <w:rsid w:val="004457D3"/>
    <w:rsid w:val="004457E7"/>
    <w:rsid w:val="00446514"/>
    <w:rsid w:val="00446A9B"/>
    <w:rsid w:val="00446AEE"/>
    <w:rsid w:val="00446E8C"/>
    <w:rsid w:val="00446FED"/>
    <w:rsid w:val="00447A3F"/>
    <w:rsid w:val="00450AB1"/>
    <w:rsid w:val="00451185"/>
    <w:rsid w:val="00451436"/>
    <w:rsid w:val="0045201C"/>
    <w:rsid w:val="00452955"/>
    <w:rsid w:val="00452DD1"/>
    <w:rsid w:val="00452EEF"/>
    <w:rsid w:val="00453750"/>
    <w:rsid w:val="00453798"/>
    <w:rsid w:val="00453CD6"/>
    <w:rsid w:val="00454DDE"/>
    <w:rsid w:val="00455976"/>
    <w:rsid w:val="00456668"/>
    <w:rsid w:val="00456BC4"/>
    <w:rsid w:val="00457B85"/>
    <w:rsid w:val="00457FF7"/>
    <w:rsid w:val="0046088D"/>
    <w:rsid w:val="00460FF4"/>
    <w:rsid w:val="0046194F"/>
    <w:rsid w:val="0046211F"/>
    <w:rsid w:val="00462F02"/>
    <w:rsid w:val="00464794"/>
    <w:rsid w:val="00466EDC"/>
    <w:rsid w:val="00467368"/>
    <w:rsid w:val="00467D25"/>
    <w:rsid w:val="00470697"/>
    <w:rsid w:val="00470E95"/>
    <w:rsid w:val="00470F59"/>
    <w:rsid w:val="00470FC6"/>
    <w:rsid w:val="004729BA"/>
    <w:rsid w:val="00473BBD"/>
    <w:rsid w:val="0047403A"/>
    <w:rsid w:val="00474161"/>
    <w:rsid w:val="00474C36"/>
    <w:rsid w:val="004750D1"/>
    <w:rsid w:val="00475E38"/>
    <w:rsid w:val="00476305"/>
    <w:rsid w:val="00476360"/>
    <w:rsid w:val="0047644C"/>
    <w:rsid w:val="00476F48"/>
    <w:rsid w:val="0048006F"/>
    <w:rsid w:val="00481A1D"/>
    <w:rsid w:val="004824EC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398"/>
    <w:rsid w:val="00492EA5"/>
    <w:rsid w:val="00492EB2"/>
    <w:rsid w:val="004931C8"/>
    <w:rsid w:val="00493247"/>
    <w:rsid w:val="00493EE8"/>
    <w:rsid w:val="0049511A"/>
    <w:rsid w:val="004A0040"/>
    <w:rsid w:val="004A0053"/>
    <w:rsid w:val="004A05B1"/>
    <w:rsid w:val="004A0BD2"/>
    <w:rsid w:val="004A1A3C"/>
    <w:rsid w:val="004A2687"/>
    <w:rsid w:val="004A3B7A"/>
    <w:rsid w:val="004A402F"/>
    <w:rsid w:val="004A6761"/>
    <w:rsid w:val="004A6AB3"/>
    <w:rsid w:val="004A7A61"/>
    <w:rsid w:val="004B01AB"/>
    <w:rsid w:val="004B0A8A"/>
    <w:rsid w:val="004B0B5D"/>
    <w:rsid w:val="004B11E6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2002"/>
    <w:rsid w:val="004C21BD"/>
    <w:rsid w:val="004C3E66"/>
    <w:rsid w:val="004C4244"/>
    <w:rsid w:val="004C63EE"/>
    <w:rsid w:val="004C69F0"/>
    <w:rsid w:val="004C77C6"/>
    <w:rsid w:val="004D05D8"/>
    <w:rsid w:val="004D1073"/>
    <w:rsid w:val="004D1EE6"/>
    <w:rsid w:val="004D238B"/>
    <w:rsid w:val="004D2DD9"/>
    <w:rsid w:val="004D3182"/>
    <w:rsid w:val="004D3219"/>
    <w:rsid w:val="004D3638"/>
    <w:rsid w:val="004D39A3"/>
    <w:rsid w:val="004D471F"/>
    <w:rsid w:val="004D58F3"/>
    <w:rsid w:val="004D6234"/>
    <w:rsid w:val="004D6B6B"/>
    <w:rsid w:val="004D6EDD"/>
    <w:rsid w:val="004D7034"/>
    <w:rsid w:val="004E01CC"/>
    <w:rsid w:val="004E06BE"/>
    <w:rsid w:val="004E3A45"/>
    <w:rsid w:val="004E3B7D"/>
    <w:rsid w:val="004E3E3E"/>
    <w:rsid w:val="004E4673"/>
    <w:rsid w:val="004E48F3"/>
    <w:rsid w:val="004E5219"/>
    <w:rsid w:val="004E5753"/>
    <w:rsid w:val="004E7A5D"/>
    <w:rsid w:val="004F10CA"/>
    <w:rsid w:val="004F1E3D"/>
    <w:rsid w:val="004F3787"/>
    <w:rsid w:val="004F4675"/>
    <w:rsid w:val="004F557E"/>
    <w:rsid w:val="004F6417"/>
    <w:rsid w:val="004F7762"/>
    <w:rsid w:val="0050143A"/>
    <w:rsid w:val="00501570"/>
    <w:rsid w:val="005017DA"/>
    <w:rsid w:val="00501EF8"/>
    <w:rsid w:val="005021F7"/>
    <w:rsid w:val="0050369D"/>
    <w:rsid w:val="0050411A"/>
    <w:rsid w:val="0050472D"/>
    <w:rsid w:val="005049C1"/>
    <w:rsid w:val="00505C1E"/>
    <w:rsid w:val="0050619E"/>
    <w:rsid w:val="005069E2"/>
    <w:rsid w:val="00506A26"/>
    <w:rsid w:val="00506B0D"/>
    <w:rsid w:val="00506BCB"/>
    <w:rsid w:val="00506DE6"/>
    <w:rsid w:val="00506E51"/>
    <w:rsid w:val="00506FBA"/>
    <w:rsid w:val="00507469"/>
    <w:rsid w:val="00507B00"/>
    <w:rsid w:val="00507F86"/>
    <w:rsid w:val="0051029C"/>
    <w:rsid w:val="00510E42"/>
    <w:rsid w:val="005114FA"/>
    <w:rsid w:val="00512098"/>
    <w:rsid w:val="005131DA"/>
    <w:rsid w:val="00513C0B"/>
    <w:rsid w:val="00513FFF"/>
    <w:rsid w:val="0051429E"/>
    <w:rsid w:val="005146EB"/>
    <w:rsid w:val="0051491B"/>
    <w:rsid w:val="00514D0B"/>
    <w:rsid w:val="00514F24"/>
    <w:rsid w:val="00515293"/>
    <w:rsid w:val="005157CD"/>
    <w:rsid w:val="00516764"/>
    <w:rsid w:val="005169D3"/>
    <w:rsid w:val="00516F75"/>
    <w:rsid w:val="00517F64"/>
    <w:rsid w:val="005211AB"/>
    <w:rsid w:val="0052138B"/>
    <w:rsid w:val="005214BE"/>
    <w:rsid w:val="005219AA"/>
    <w:rsid w:val="00522736"/>
    <w:rsid w:val="005235B4"/>
    <w:rsid w:val="00524565"/>
    <w:rsid w:val="00525585"/>
    <w:rsid w:val="00525B79"/>
    <w:rsid w:val="0052657B"/>
    <w:rsid w:val="0052669A"/>
    <w:rsid w:val="00526717"/>
    <w:rsid w:val="005312B1"/>
    <w:rsid w:val="00532457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051F"/>
    <w:rsid w:val="00542589"/>
    <w:rsid w:val="00542D8E"/>
    <w:rsid w:val="00542ED7"/>
    <w:rsid w:val="0054350E"/>
    <w:rsid w:val="00545A76"/>
    <w:rsid w:val="005506C7"/>
    <w:rsid w:val="00550983"/>
    <w:rsid w:val="00550E39"/>
    <w:rsid w:val="005514AA"/>
    <w:rsid w:val="00552236"/>
    <w:rsid w:val="00552460"/>
    <w:rsid w:val="0055247D"/>
    <w:rsid w:val="00553023"/>
    <w:rsid w:val="0055434F"/>
    <w:rsid w:val="0055444C"/>
    <w:rsid w:val="0055500E"/>
    <w:rsid w:val="005557B3"/>
    <w:rsid w:val="00555A68"/>
    <w:rsid w:val="0055675E"/>
    <w:rsid w:val="0055689F"/>
    <w:rsid w:val="00556CD3"/>
    <w:rsid w:val="00556E7B"/>
    <w:rsid w:val="00556F21"/>
    <w:rsid w:val="005578C4"/>
    <w:rsid w:val="005603EF"/>
    <w:rsid w:val="00561349"/>
    <w:rsid w:val="00562359"/>
    <w:rsid w:val="00562AA1"/>
    <w:rsid w:val="00562B8C"/>
    <w:rsid w:val="00562C69"/>
    <w:rsid w:val="00562EDF"/>
    <w:rsid w:val="00563198"/>
    <w:rsid w:val="005632CE"/>
    <w:rsid w:val="0056359C"/>
    <w:rsid w:val="00564098"/>
    <w:rsid w:val="0056474E"/>
    <w:rsid w:val="005657FC"/>
    <w:rsid w:val="00565A8B"/>
    <w:rsid w:val="00565C37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19B"/>
    <w:rsid w:val="00572427"/>
    <w:rsid w:val="005733CE"/>
    <w:rsid w:val="0057377D"/>
    <w:rsid w:val="00573A37"/>
    <w:rsid w:val="00574512"/>
    <w:rsid w:val="00574E14"/>
    <w:rsid w:val="005771F8"/>
    <w:rsid w:val="00580518"/>
    <w:rsid w:val="00581040"/>
    <w:rsid w:val="00583420"/>
    <w:rsid w:val="0058350C"/>
    <w:rsid w:val="00583925"/>
    <w:rsid w:val="00584A6C"/>
    <w:rsid w:val="00585DF6"/>
    <w:rsid w:val="00585E04"/>
    <w:rsid w:val="0058677F"/>
    <w:rsid w:val="00586AD8"/>
    <w:rsid w:val="005910DD"/>
    <w:rsid w:val="00591FC1"/>
    <w:rsid w:val="005920BC"/>
    <w:rsid w:val="005927DC"/>
    <w:rsid w:val="005930E8"/>
    <w:rsid w:val="005940C1"/>
    <w:rsid w:val="005943BC"/>
    <w:rsid w:val="00594746"/>
    <w:rsid w:val="00595317"/>
    <w:rsid w:val="00595599"/>
    <w:rsid w:val="0059566C"/>
    <w:rsid w:val="00595711"/>
    <w:rsid w:val="0059585E"/>
    <w:rsid w:val="00596F83"/>
    <w:rsid w:val="005A2400"/>
    <w:rsid w:val="005A2401"/>
    <w:rsid w:val="005A3156"/>
    <w:rsid w:val="005A3BB1"/>
    <w:rsid w:val="005A53DF"/>
    <w:rsid w:val="005A6185"/>
    <w:rsid w:val="005A66B9"/>
    <w:rsid w:val="005B052E"/>
    <w:rsid w:val="005B0B2E"/>
    <w:rsid w:val="005B127E"/>
    <w:rsid w:val="005B1355"/>
    <w:rsid w:val="005B220B"/>
    <w:rsid w:val="005B254C"/>
    <w:rsid w:val="005B2704"/>
    <w:rsid w:val="005B2E19"/>
    <w:rsid w:val="005B5213"/>
    <w:rsid w:val="005B66D2"/>
    <w:rsid w:val="005B7842"/>
    <w:rsid w:val="005B7B42"/>
    <w:rsid w:val="005B7D47"/>
    <w:rsid w:val="005C08A5"/>
    <w:rsid w:val="005C0AB5"/>
    <w:rsid w:val="005C0CAC"/>
    <w:rsid w:val="005C1394"/>
    <w:rsid w:val="005C1AC7"/>
    <w:rsid w:val="005C20A4"/>
    <w:rsid w:val="005C2356"/>
    <w:rsid w:val="005C2C5D"/>
    <w:rsid w:val="005C3F6F"/>
    <w:rsid w:val="005C4591"/>
    <w:rsid w:val="005C4AB3"/>
    <w:rsid w:val="005C6BDD"/>
    <w:rsid w:val="005C6D0C"/>
    <w:rsid w:val="005C72CB"/>
    <w:rsid w:val="005C768E"/>
    <w:rsid w:val="005D0523"/>
    <w:rsid w:val="005D11B7"/>
    <w:rsid w:val="005D124E"/>
    <w:rsid w:val="005D1368"/>
    <w:rsid w:val="005D3AA0"/>
    <w:rsid w:val="005D3FE6"/>
    <w:rsid w:val="005D4A42"/>
    <w:rsid w:val="005D57F1"/>
    <w:rsid w:val="005D64F9"/>
    <w:rsid w:val="005D680C"/>
    <w:rsid w:val="005D69B7"/>
    <w:rsid w:val="005D6D70"/>
    <w:rsid w:val="005D77ED"/>
    <w:rsid w:val="005D7833"/>
    <w:rsid w:val="005E06D3"/>
    <w:rsid w:val="005E1D1F"/>
    <w:rsid w:val="005E222C"/>
    <w:rsid w:val="005E27C0"/>
    <w:rsid w:val="005E36F2"/>
    <w:rsid w:val="005E4F1C"/>
    <w:rsid w:val="005E5128"/>
    <w:rsid w:val="005E5712"/>
    <w:rsid w:val="005E76C4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1CB"/>
    <w:rsid w:val="00602B8A"/>
    <w:rsid w:val="0060300C"/>
    <w:rsid w:val="00603239"/>
    <w:rsid w:val="00603EC5"/>
    <w:rsid w:val="0060473D"/>
    <w:rsid w:val="006053DC"/>
    <w:rsid w:val="006055E5"/>
    <w:rsid w:val="00605AF2"/>
    <w:rsid w:val="006067CC"/>
    <w:rsid w:val="00607A61"/>
    <w:rsid w:val="00610EBB"/>
    <w:rsid w:val="006127D4"/>
    <w:rsid w:val="00614017"/>
    <w:rsid w:val="0061407D"/>
    <w:rsid w:val="00614547"/>
    <w:rsid w:val="00614D4B"/>
    <w:rsid w:val="00615A2E"/>
    <w:rsid w:val="00616171"/>
    <w:rsid w:val="00616DFB"/>
    <w:rsid w:val="006174E7"/>
    <w:rsid w:val="00617630"/>
    <w:rsid w:val="00617B27"/>
    <w:rsid w:val="00617E65"/>
    <w:rsid w:val="00620346"/>
    <w:rsid w:val="0062074A"/>
    <w:rsid w:val="00622516"/>
    <w:rsid w:val="00622C68"/>
    <w:rsid w:val="00623125"/>
    <w:rsid w:val="0062321A"/>
    <w:rsid w:val="006232AB"/>
    <w:rsid w:val="0062388C"/>
    <w:rsid w:val="006241EE"/>
    <w:rsid w:val="00624CB8"/>
    <w:rsid w:val="00624D75"/>
    <w:rsid w:val="00625C8F"/>
    <w:rsid w:val="00626CD1"/>
    <w:rsid w:val="00626DF2"/>
    <w:rsid w:val="00627146"/>
    <w:rsid w:val="006278D6"/>
    <w:rsid w:val="00627A37"/>
    <w:rsid w:val="00627ACD"/>
    <w:rsid w:val="00627F10"/>
    <w:rsid w:val="00630383"/>
    <w:rsid w:val="00630B29"/>
    <w:rsid w:val="00630CFA"/>
    <w:rsid w:val="006316B3"/>
    <w:rsid w:val="00631936"/>
    <w:rsid w:val="00631F99"/>
    <w:rsid w:val="00633551"/>
    <w:rsid w:val="0063395C"/>
    <w:rsid w:val="00633DA7"/>
    <w:rsid w:val="00634F89"/>
    <w:rsid w:val="006357BD"/>
    <w:rsid w:val="006358DF"/>
    <w:rsid w:val="00637C2D"/>
    <w:rsid w:val="00637E61"/>
    <w:rsid w:val="006408DC"/>
    <w:rsid w:val="0064095D"/>
    <w:rsid w:val="006413AD"/>
    <w:rsid w:val="006422C6"/>
    <w:rsid w:val="00642CD2"/>
    <w:rsid w:val="00642CF8"/>
    <w:rsid w:val="00643A7A"/>
    <w:rsid w:val="0064545A"/>
    <w:rsid w:val="006467D9"/>
    <w:rsid w:val="00647D0B"/>
    <w:rsid w:val="006502EC"/>
    <w:rsid w:val="006503F8"/>
    <w:rsid w:val="00650D0F"/>
    <w:rsid w:val="00651856"/>
    <w:rsid w:val="00651EAE"/>
    <w:rsid w:val="006521E7"/>
    <w:rsid w:val="006521F2"/>
    <w:rsid w:val="00652646"/>
    <w:rsid w:val="006529C2"/>
    <w:rsid w:val="006538F0"/>
    <w:rsid w:val="006542C3"/>
    <w:rsid w:val="0065506A"/>
    <w:rsid w:val="0065579F"/>
    <w:rsid w:val="006558C8"/>
    <w:rsid w:val="00655B20"/>
    <w:rsid w:val="006603AA"/>
    <w:rsid w:val="006622E1"/>
    <w:rsid w:val="006644D8"/>
    <w:rsid w:val="006651F5"/>
    <w:rsid w:val="006667A8"/>
    <w:rsid w:val="0066737C"/>
    <w:rsid w:val="00670351"/>
    <w:rsid w:val="006706AA"/>
    <w:rsid w:val="00671892"/>
    <w:rsid w:val="006718B7"/>
    <w:rsid w:val="00672632"/>
    <w:rsid w:val="00672D05"/>
    <w:rsid w:val="00673154"/>
    <w:rsid w:val="00673A1F"/>
    <w:rsid w:val="0067405B"/>
    <w:rsid w:val="006746B2"/>
    <w:rsid w:val="006750BB"/>
    <w:rsid w:val="0067540D"/>
    <w:rsid w:val="00675A38"/>
    <w:rsid w:val="00675BE4"/>
    <w:rsid w:val="00676653"/>
    <w:rsid w:val="00676B15"/>
    <w:rsid w:val="0068191A"/>
    <w:rsid w:val="0068365D"/>
    <w:rsid w:val="0068430C"/>
    <w:rsid w:val="00685237"/>
    <w:rsid w:val="00685A1F"/>
    <w:rsid w:val="006867C4"/>
    <w:rsid w:val="00687294"/>
    <w:rsid w:val="006878C6"/>
    <w:rsid w:val="00687B90"/>
    <w:rsid w:val="00690BB8"/>
    <w:rsid w:val="0069144C"/>
    <w:rsid w:val="0069161A"/>
    <w:rsid w:val="0069189C"/>
    <w:rsid w:val="00691CEA"/>
    <w:rsid w:val="00691E28"/>
    <w:rsid w:val="00692008"/>
    <w:rsid w:val="00695081"/>
    <w:rsid w:val="006954AF"/>
    <w:rsid w:val="006954BD"/>
    <w:rsid w:val="006955FB"/>
    <w:rsid w:val="006959F9"/>
    <w:rsid w:val="00696451"/>
    <w:rsid w:val="006978B2"/>
    <w:rsid w:val="00697DD7"/>
    <w:rsid w:val="00697F28"/>
    <w:rsid w:val="006A0864"/>
    <w:rsid w:val="006A0BB0"/>
    <w:rsid w:val="006A0C13"/>
    <w:rsid w:val="006A0E75"/>
    <w:rsid w:val="006A257E"/>
    <w:rsid w:val="006A2EF2"/>
    <w:rsid w:val="006A3764"/>
    <w:rsid w:val="006A3C26"/>
    <w:rsid w:val="006A451F"/>
    <w:rsid w:val="006A4C29"/>
    <w:rsid w:val="006A64CA"/>
    <w:rsid w:val="006A67C2"/>
    <w:rsid w:val="006A6A31"/>
    <w:rsid w:val="006A6BFD"/>
    <w:rsid w:val="006A7FB1"/>
    <w:rsid w:val="006B0062"/>
    <w:rsid w:val="006B0BCD"/>
    <w:rsid w:val="006B0CBE"/>
    <w:rsid w:val="006B0D95"/>
    <w:rsid w:val="006B12EA"/>
    <w:rsid w:val="006B1969"/>
    <w:rsid w:val="006B2F1E"/>
    <w:rsid w:val="006B3DD7"/>
    <w:rsid w:val="006B48F1"/>
    <w:rsid w:val="006B6893"/>
    <w:rsid w:val="006B6E86"/>
    <w:rsid w:val="006C0A0D"/>
    <w:rsid w:val="006C200E"/>
    <w:rsid w:val="006C2D21"/>
    <w:rsid w:val="006C56B3"/>
    <w:rsid w:val="006C5D92"/>
    <w:rsid w:val="006C60A2"/>
    <w:rsid w:val="006C6193"/>
    <w:rsid w:val="006C6DC4"/>
    <w:rsid w:val="006C7CC7"/>
    <w:rsid w:val="006D09F2"/>
    <w:rsid w:val="006D12AB"/>
    <w:rsid w:val="006D2426"/>
    <w:rsid w:val="006D3223"/>
    <w:rsid w:val="006D397C"/>
    <w:rsid w:val="006D4BBE"/>
    <w:rsid w:val="006D5430"/>
    <w:rsid w:val="006D62AC"/>
    <w:rsid w:val="006D6310"/>
    <w:rsid w:val="006D63EF"/>
    <w:rsid w:val="006D6495"/>
    <w:rsid w:val="006D71AC"/>
    <w:rsid w:val="006D7A4F"/>
    <w:rsid w:val="006D7BBB"/>
    <w:rsid w:val="006D7CA8"/>
    <w:rsid w:val="006D7E91"/>
    <w:rsid w:val="006E0282"/>
    <w:rsid w:val="006E04C5"/>
    <w:rsid w:val="006E08BD"/>
    <w:rsid w:val="006E1EE7"/>
    <w:rsid w:val="006E2126"/>
    <w:rsid w:val="006E2FE4"/>
    <w:rsid w:val="006E36C6"/>
    <w:rsid w:val="006E3B73"/>
    <w:rsid w:val="006E40D5"/>
    <w:rsid w:val="006E4CAF"/>
    <w:rsid w:val="006E5D34"/>
    <w:rsid w:val="006E7570"/>
    <w:rsid w:val="006F064B"/>
    <w:rsid w:val="006F064F"/>
    <w:rsid w:val="006F12EE"/>
    <w:rsid w:val="006F18FE"/>
    <w:rsid w:val="006F1DE8"/>
    <w:rsid w:val="006F2252"/>
    <w:rsid w:val="006F259F"/>
    <w:rsid w:val="006F3D72"/>
    <w:rsid w:val="006F3FB1"/>
    <w:rsid w:val="006F4612"/>
    <w:rsid w:val="006F4B94"/>
    <w:rsid w:val="006F511B"/>
    <w:rsid w:val="006F58EB"/>
    <w:rsid w:val="006F5A4F"/>
    <w:rsid w:val="006F5B0B"/>
    <w:rsid w:val="006F6130"/>
    <w:rsid w:val="006F6B71"/>
    <w:rsid w:val="006F6C14"/>
    <w:rsid w:val="006F6CFF"/>
    <w:rsid w:val="006F6EB8"/>
    <w:rsid w:val="006F72DD"/>
    <w:rsid w:val="006F763D"/>
    <w:rsid w:val="00700084"/>
    <w:rsid w:val="0070029F"/>
    <w:rsid w:val="007027D6"/>
    <w:rsid w:val="0070393B"/>
    <w:rsid w:val="00703B6E"/>
    <w:rsid w:val="00704BC7"/>
    <w:rsid w:val="007051AF"/>
    <w:rsid w:val="007053C5"/>
    <w:rsid w:val="007057AC"/>
    <w:rsid w:val="00705C15"/>
    <w:rsid w:val="00705E84"/>
    <w:rsid w:val="00705FA1"/>
    <w:rsid w:val="00707E83"/>
    <w:rsid w:val="007102B3"/>
    <w:rsid w:val="00711599"/>
    <w:rsid w:val="007116B3"/>
    <w:rsid w:val="0071183D"/>
    <w:rsid w:val="00711C3F"/>
    <w:rsid w:val="00711E45"/>
    <w:rsid w:val="00711F8D"/>
    <w:rsid w:val="00713731"/>
    <w:rsid w:val="0071377B"/>
    <w:rsid w:val="007157D6"/>
    <w:rsid w:val="007165BE"/>
    <w:rsid w:val="007166EB"/>
    <w:rsid w:val="007200FA"/>
    <w:rsid w:val="00720429"/>
    <w:rsid w:val="00721635"/>
    <w:rsid w:val="0072283C"/>
    <w:rsid w:val="00723530"/>
    <w:rsid w:val="00723C53"/>
    <w:rsid w:val="007258A0"/>
    <w:rsid w:val="00725CC4"/>
    <w:rsid w:val="007266BE"/>
    <w:rsid w:val="00726947"/>
    <w:rsid w:val="00726958"/>
    <w:rsid w:val="00726F0B"/>
    <w:rsid w:val="00727D4D"/>
    <w:rsid w:val="007302E5"/>
    <w:rsid w:val="00730B4F"/>
    <w:rsid w:val="00731322"/>
    <w:rsid w:val="00731E30"/>
    <w:rsid w:val="0073217A"/>
    <w:rsid w:val="00732BC3"/>
    <w:rsid w:val="00736CDD"/>
    <w:rsid w:val="00736FEF"/>
    <w:rsid w:val="00737516"/>
    <w:rsid w:val="00740CAF"/>
    <w:rsid w:val="00741230"/>
    <w:rsid w:val="00741381"/>
    <w:rsid w:val="0074310F"/>
    <w:rsid w:val="007431F7"/>
    <w:rsid w:val="00743261"/>
    <w:rsid w:val="0074501F"/>
    <w:rsid w:val="0074502E"/>
    <w:rsid w:val="0074594D"/>
    <w:rsid w:val="00745C1D"/>
    <w:rsid w:val="00747683"/>
    <w:rsid w:val="007476C9"/>
    <w:rsid w:val="007501A4"/>
    <w:rsid w:val="00750837"/>
    <w:rsid w:val="00750FBE"/>
    <w:rsid w:val="007517AB"/>
    <w:rsid w:val="007517C3"/>
    <w:rsid w:val="00751F23"/>
    <w:rsid w:val="00751FE8"/>
    <w:rsid w:val="00752CAB"/>
    <w:rsid w:val="00754D71"/>
    <w:rsid w:val="007556B7"/>
    <w:rsid w:val="007557C1"/>
    <w:rsid w:val="007559F6"/>
    <w:rsid w:val="007566B3"/>
    <w:rsid w:val="0075706F"/>
    <w:rsid w:val="007573D2"/>
    <w:rsid w:val="007577AC"/>
    <w:rsid w:val="00757C74"/>
    <w:rsid w:val="00760030"/>
    <w:rsid w:val="00760036"/>
    <w:rsid w:val="00760880"/>
    <w:rsid w:val="00760C49"/>
    <w:rsid w:val="00761117"/>
    <w:rsid w:val="007621D5"/>
    <w:rsid w:val="007626A2"/>
    <w:rsid w:val="00762E82"/>
    <w:rsid w:val="007631F3"/>
    <w:rsid w:val="00763400"/>
    <w:rsid w:val="00764DD9"/>
    <w:rsid w:val="007651F0"/>
    <w:rsid w:val="00765A21"/>
    <w:rsid w:val="00765D32"/>
    <w:rsid w:val="007663A7"/>
    <w:rsid w:val="0076747F"/>
    <w:rsid w:val="007701DA"/>
    <w:rsid w:val="007705A1"/>
    <w:rsid w:val="00770F43"/>
    <w:rsid w:val="00771468"/>
    <w:rsid w:val="007719AC"/>
    <w:rsid w:val="0077202D"/>
    <w:rsid w:val="00772393"/>
    <w:rsid w:val="00773686"/>
    <w:rsid w:val="00776AD0"/>
    <w:rsid w:val="0078057E"/>
    <w:rsid w:val="007823D7"/>
    <w:rsid w:val="00782F79"/>
    <w:rsid w:val="007832D8"/>
    <w:rsid w:val="00786511"/>
    <w:rsid w:val="007866A9"/>
    <w:rsid w:val="007871FE"/>
    <w:rsid w:val="00787A57"/>
    <w:rsid w:val="00787B7D"/>
    <w:rsid w:val="00790647"/>
    <w:rsid w:val="00792D48"/>
    <w:rsid w:val="00792EC5"/>
    <w:rsid w:val="00793203"/>
    <w:rsid w:val="00794717"/>
    <w:rsid w:val="00794A1E"/>
    <w:rsid w:val="007950CE"/>
    <w:rsid w:val="00795504"/>
    <w:rsid w:val="00795885"/>
    <w:rsid w:val="00795931"/>
    <w:rsid w:val="00796061"/>
    <w:rsid w:val="007962B1"/>
    <w:rsid w:val="0079650A"/>
    <w:rsid w:val="00796A2A"/>
    <w:rsid w:val="00796A38"/>
    <w:rsid w:val="00797222"/>
    <w:rsid w:val="00797C01"/>
    <w:rsid w:val="007A053E"/>
    <w:rsid w:val="007A0BDF"/>
    <w:rsid w:val="007A1246"/>
    <w:rsid w:val="007A2A69"/>
    <w:rsid w:val="007A34A7"/>
    <w:rsid w:val="007A3B27"/>
    <w:rsid w:val="007A3BED"/>
    <w:rsid w:val="007A4DFC"/>
    <w:rsid w:val="007A5D3C"/>
    <w:rsid w:val="007A627F"/>
    <w:rsid w:val="007A6821"/>
    <w:rsid w:val="007A7139"/>
    <w:rsid w:val="007A79C2"/>
    <w:rsid w:val="007B055F"/>
    <w:rsid w:val="007B0BAC"/>
    <w:rsid w:val="007B118F"/>
    <w:rsid w:val="007B13C6"/>
    <w:rsid w:val="007B1886"/>
    <w:rsid w:val="007B232D"/>
    <w:rsid w:val="007B2D43"/>
    <w:rsid w:val="007B3EE9"/>
    <w:rsid w:val="007B4B41"/>
    <w:rsid w:val="007B4BD7"/>
    <w:rsid w:val="007B6028"/>
    <w:rsid w:val="007B658A"/>
    <w:rsid w:val="007B72AF"/>
    <w:rsid w:val="007C07F4"/>
    <w:rsid w:val="007C0BA7"/>
    <w:rsid w:val="007C1244"/>
    <w:rsid w:val="007C1A79"/>
    <w:rsid w:val="007C1A92"/>
    <w:rsid w:val="007C2663"/>
    <w:rsid w:val="007C338B"/>
    <w:rsid w:val="007C33E4"/>
    <w:rsid w:val="007C3CDB"/>
    <w:rsid w:val="007C41B3"/>
    <w:rsid w:val="007C44F4"/>
    <w:rsid w:val="007C4841"/>
    <w:rsid w:val="007C5C75"/>
    <w:rsid w:val="007C67BC"/>
    <w:rsid w:val="007C693E"/>
    <w:rsid w:val="007C6BFB"/>
    <w:rsid w:val="007C6D6E"/>
    <w:rsid w:val="007C7AC0"/>
    <w:rsid w:val="007C7C44"/>
    <w:rsid w:val="007D0E38"/>
    <w:rsid w:val="007D1B6E"/>
    <w:rsid w:val="007D1E74"/>
    <w:rsid w:val="007D221D"/>
    <w:rsid w:val="007D2587"/>
    <w:rsid w:val="007D2DC4"/>
    <w:rsid w:val="007D34C8"/>
    <w:rsid w:val="007D36F2"/>
    <w:rsid w:val="007D3FA9"/>
    <w:rsid w:val="007D41FE"/>
    <w:rsid w:val="007D5A25"/>
    <w:rsid w:val="007D7095"/>
    <w:rsid w:val="007D778B"/>
    <w:rsid w:val="007D7B25"/>
    <w:rsid w:val="007E0E51"/>
    <w:rsid w:val="007E0F24"/>
    <w:rsid w:val="007E17B1"/>
    <w:rsid w:val="007E242F"/>
    <w:rsid w:val="007E27C0"/>
    <w:rsid w:val="007E28FE"/>
    <w:rsid w:val="007E2B9E"/>
    <w:rsid w:val="007E3871"/>
    <w:rsid w:val="007E3C82"/>
    <w:rsid w:val="007E3CDC"/>
    <w:rsid w:val="007E4716"/>
    <w:rsid w:val="007E4840"/>
    <w:rsid w:val="007E6E32"/>
    <w:rsid w:val="007E72BC"/>
    <w:rsid w:val="007E7487"/>
    <w:rsid w:val="007E771D"/>
    <w:rsid w:val="007E7A66"/>
    <w:rsid w:val="007F054E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A9A"/>
    <w:rsid w:val="0080044C"/>
    <w:rsid w:val="00800B5D"/>
    <w:rsid w:val="008013CA"/>
    <w:rsid w:val="00801995"/>
    <w:rsid w:val="00802812"/>
    <w:rsid w:val="00802E86"/>
    <w:rsid w:val="00803526"/>
    <w:rsid w:val="008042C1"/>
    <w:rsid w:val="00804E2C"/>
    <w:rsid w:val="008056CF"/>
    <w:rsid w:val="00805DA3"/>
    <w:rsid w:val="00805EB0"/>
    <w:rsid w:val="00806C7C"/>
    <w:rsid w:val="00806E35"/>
    <w:rsid w:val="0080728E"/>
    <w:rsid w:val="00810BA0"/>
    <w:rsid w:val="00810E3D"/>
    <w:rsid w:val="00811B4C"/>
    <w:rsid w:val="00811CC1"/>
    <w:rsid w:val="00811DC7"/>
    <w:rsid w:val="00812EF1"/>
    <w:rsid w:val="00814945"/>
    <w:rsid w:val="00814985"/>
    <w:rsid w:val="008155A0"/>
    <w:rsid w:val="008159D8"/>
    <w:rsid w:val="008160BF"/>
    <w:rsid w:val="00816F13"/>
    <w:rsid w:val="00816F96"/>
    <w:rsid w:val="008175D4"/>
    <w:rsid w:val="0081762D"/>
    <w:rsid w:val="008177DB"/>
    <w:rsid w:val="00821407"/>
    <w:rsid w:val="008223C4"/>
    <w:rsid w:val="00822655"/>
    <w:rsid w:val="00822C19"/>
    <w:rsid w:val="00823AF8"/>
    <w:rsid w:val="0082666D"/>
    <w:rsid w:val="0082692A"/>
    <w:rsid w:val="008300D8"/>
    <w:rsid w:val="00830500"/>
    <w:rsid w:val="00832ADC"/>
    <w:rsid w:val="008338A4"/>
    <w:rsid w:val="008343F2"/>
    <w:rsid w:val="00835293"/>
    <w:rsid w:val="00835356"/>
    <w:rsid w:val="00836941"/>
    <w:rsid w:val="00836D5A"/>
    <w:rsid w:val="0083795A"/>
    <w:rsid w:val="00837A36"/>
    <w:rsid w:val="00837C9F"/>
    <w:rsid w:val="0084006D"/>
    <w:rsid w:val="008403F1"/>
    <w:rsid w:val="008413BD"/>
    <w:rsid w:val="00841A0B"/>
    <w:rsid w:val="00842239"/>
    <w:rsid w:val="00842E24"/>
    <w:rsid w:val="00843379"/>
    <w:rsid w:val="008436F0"/>
    <w:rsid w:val="00843DAA"/>
    <w:rsid w:val="00843E71"/>
    <w:rsid w:val="00843F40"/>
    <w:rsid w:val="00845019"/>
    <w:rsid w:val="00847C5B"/>
    <w:rsid w:val="008505B6"/>
    <w:rsid w:val="00850AD1"/>
    <w:rsid w:val="00851988"/>
    <w:rsid w:val="00851A3E"/>
    <w:rsid w:val="00852259"/>
    <w:rsid w:val="00852293"/>
    <w:rsid w:val="008529ED"/>
    <w:rsid w:val="00852FBF"/>
    <w:rsid w:val="00853419"/>
    <w:rsid w:val="00853E87"/>
    <w:rsid w:val="00854323"/>
    <w:rsid w:val="00854E0B"/>
    <w:rsid w:val="00855C71"/>
    <w:rsid w:val="00855CBD"/>
    <w:rsid w:val="0085666A"/>
    <w:rsid w:val="00856F99"/>
    <w:rsid w:val="008570F5"/>
    <w:rsid w:val="00857625"/>
    <w:rsid w:val="00857E3C"/>
    <w:rsid w:val="008601BA"/>
    <w:rsid w:val="00860FE6"/>
    <w:rsid w:val="008615CB"/>
    <w:rsid w:val="00861C29"/>
    <w:rsid w:val="00861D18"/>
    <w:rsid w:val="00862037"/>
    <w:rsid w:val="00863405"/>
    <w:rsid w:val="008636BD"/>
    <w:rsid w:val="008640D5"/>
    <w:rsid w:val="00864683"/>
    <w:rsid w:val="00864D17"/>
    <w:rsid w:val="0086549D"/>
    <w:rsid w:val="0086572D"/>
    <w:rsid w:val="008708A4"/>
    <w:rsid w:val="00870BD2"/>
    <w:rsid w:val="00871122"/>
    <w:rsid w:val="00871436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B28"/>
    <w:rsid w:val="00880E67"/>
    <w:rsid w:val="00880F6C"/>
    <w:rsid w:val="00881E1B"/>
    <w:rsid w:val="008846F2"/>
    <w:rsid w:val="00884A1A"/>
    <w:rsid w:val="00884E09"/>
    <w:rsid w:val="008855E2"/>
    <w:rsid w:val="00885AAD"/>
    <w:rsid w:val="00886521"/>
    <w:rsid w:val="00886636"/>
    <w:rsid w:val="00886648"/>
    <w:rsid w:val="00887886"/>
    <w:rsid w:val="008913B1"/>
    <w:rsid w:val="00891F25"/>
    <w:rsid w:val="00892B45"/>
    <w:rsid w:val="008936F1"/>
    <w:rsid w:val="008937A3"/>
    <w:rsid w:val="008943A1"/>
    <w:rsid w:val="00894705"/>
    <w:rsid w:val="0089509A"/>
    <w:rsid w:val="008958A8"/>
    <w:rsid w:val="00895C60"/>
    <w:rsid w:val="008A0DE5"/>
    <w:rsid w:val="008A1086"/>
    <w:rsid w:val="008A196C"/>
    <w:rsid w:val="008A1E93"/>
    <w:rsid w:val="008A2834"/>
    <w:rsid w:val="008A2A33"/>
    <w:rsid w:val="008A3451"/>
    <w:rsid w:val="008A4FE1"/>
    <w:rsid w:val="008A5800"/>
    <w:rsid w:val="008A5B52"/>
    <w:rsid w:val="008A5E28"/>
    <w:rsid w:val="008A6369"/>
    <w:rsid w:val="008A64DE"/>
    <w:rsid w:val="008A798C"/>
    <w:rsid w:val="008B148B"/>
    <w:rsid w:val="008B1B49"/>
    <w:rsid w:val="008B24A2"/>
    <w:rsid w:val="008B27ED"/>
    <w:rsid w:val="008B3CA8"/>
    <w:rsid w:val="008B3D8D"/>
    <w:rsid w:val="008B4198"/>
    <w:rsid w:val="008B4609"/>
    <w:rsid w:val="008B4EBD"/>
    <w:rsid w:val="008B50B6"/>
    <w:rsid w:val="008B5F0A"/>
    <w:rsid w:val="008B667A"/>
    <w:rsid w:val="008B725C"/>
    <w:rsid w:val="008B745C"/>
    <w:rsid w:val="008B7AD9"/>
    <w:rsid w:val="008C0157"/>
    <w:rsid w:val="008C1D6D"/>
    <w:rsid w:val="008C2136"/>
    <w:rsid w:val="008C2184"/>
    <w:rsid w:val="008C2218"/>
    <w:rsid w:val="008C3A8E"/>
    <w:rsid w:val="008C3C8F"/>
    <w:rsid w:val="008C3F98"/>
    <w:rsid w:val="008C52C2"/>
    <w:rsid w:val="008C5437"/>
    <w:rsid w:val="008C759C"/>
    <w:rsid w:val="008C7752"/>
    <w:rsid w:val="008D1DAC"/>
    <w:rsid w:val="008D1F08"/>
    <w:rsid w:val="008D23AF"/>
    <w:rsid w:val="008D246F"/>
    <w:rsid w:val="008D2A6F"/>
    <w:rsid w:val="008D32BF"/>
    <w:rsid w:val="008D3A05"/>
    <w:rsid w:val="008D5390"/>
    <w:rsid w:val="008D53EE"/>
    <w:rsid w:val="008D6024"/>
    <w:rsid w:val="008D61A9"/>
    <w:rsid w:val="008D681A"/>
    <w:rsid w:val="008D6B1A"/>
    <w:rsid w:val="008D6C06"/>
    <w:rsid w:val="008D6D38"/>
    <w:rsid w:val="008D70C0"/>
    <w:rsid w:val="008D7383"/>
    <w:rsid w:val="008D766F"/>
    <w:rsid w:val="008D789C"/>
    <w:rsid w:val="008E016E"/>
    <w:rsid w:val="008E0617"/>
    <w:rsid w:val="008E0C64"/>
    <w:rsid w:val="008E0E13"/>
    <w:rsid w:val="008E1801"/>
    <w:rsid w:val="008E349C"/>
    <w:rsid w:val="008E35BE"/>
    <w:rsid w:val="008E4B64"/>
    <w:rsid w:val="008E4DD2"/>
    <w:rsid w:val="008E5313"/>
    <w:rsid w:val="008E5776"/>
    <w:rsid w:val="008E5B71"/>
    <w:rsid w:val="008E6440"/>
    <w:rsid w:val="008E646E"/>
    <w:rsid w:val="008E705E"/>
    <w:rsid w:val="008F023F"/>
    <w:rsid w:val="008F046B"/>
    <w:rsid w:val="008F0C94"/>
    <w:rsid w:val="008F166E"/>
    <w:rsid w:val="008F17D8"/>
    <w:rsid w:val="008F183C"/>
    <w:rsid w:val="008F20CA"/>
    <w:rsid w:val="008F229E"/>
    <w:rsid w:val="008F2453"/>
    <w:rsid w:val="008F252E"/>
    <w:rsid w:val="008F33F0"/>
    <w:rsid w:val="008F34E9"/>
    <w:rsid w:val="008F4F02"/>
    <w:rsid w:val="008F53CE"/>
    <w:rsid w:val="008F6F3A"/>
    <w:rsid w:val="00900A24"/>
    <w:rsid w:val="00900CB9"/>
    <w:rsid w:val="00900D8D"/>
    <w:rsid w:val="00901D0C"/>
    <w:rsid w:val="00902740"/>
    <w:rsid w:val="00902833"/>
    <w:rsid w:val="00902C4E"/>
    <w:rsid w:val="00902D96"/>
    <w:rsid w:val="009032D6"/>
    <w:rsid w:val="009039E2"/>
    <w:rsid w:val="00905D5B"/>
    <w:rsid w:val="00906BB5"/>
    <w:rsid w:val="00910B47"/>
    <w:rsid w:val="0091196A"/>
    <w:rsid w:val="00911DC9"/>
    <w:rsid w:val="009123FF"/>
    <w:rsid w:val="00912800"/>
    <w:rsid w:val="00912D8F"/>
    <w:rsid w:val="00912EAC"/>
    <w:rsid w:val="00913344"/>
    <w:rsid w:val="00913A5C"/>
    <w:rsid w:val="009153E4"/>
    <w:rsid w:val="009158E1"/>
    <w:rsid w:val="009158F9"/>
    <w:rsid w:val="00915D21"/>
    <w:rsid w:val="009164CD"/>
    <w:rsid w:val="00917271"/>
    <w:rsid w:val="00917D02"/>
    <w:rsid w:val="00922A9F"/>
    <w:rsid w:val="00923720"/>
    <w:rsid w:val="00923EDA"/>
    <w:rsid w:val="009240A6"/>
    <w:rsid w:val="00925478"/>
    <w:rsid w:val="009256F4"/>
    <w:rsid w:val="009259D8"/>
    <w:rsid w:val="00925A8F"/>
    <w:rsid w:val="00925D8E"/>
    <w:rsid w:val="009269F5"/>
    <w:rsid w:val="0092770C"/>
    <w:rsid w:val="00930CAD"/>
    <w:rsid w:val="009318BB"/>
    <w:rsid w:val="00931BE7"/>
    <w:rsid w:val="0093220C"/>
    <w:rsid w:val="00932517"/>
    <w:rsid w:val="009326B1"/>
    <w:rsid w:val="00932A11"/>
    <w:rsid w:val="00932E90"/>
    <w:rsid w:val="00932F55"/>
    <w:rsid w:val="0093324D"/>
    <w:rsid w:val="00933B62"/>
    <w:rsid w:val="00934449"/>
    <w:rsid w:val="00934FE3"/>
    <w:rsid w:val="0093585E"/>
    <w:rsid w:val="00935C05"/>
    <w:rsid w:val="00936E60"/>
    <w:rsid w:val="00936EE7"/>
    <w:rsid w:val="009400CF"/>
    <w:rsid w:val="00940533"/>
    <w:rsid w:val="0094079C"/>
    <w:rsid w:val="00941097"/>
    <w:rsid w:val="00942498"/>
    <w:rsid w:val="00942B78"/>
    <w:rsid w:val="009432FE"/>
    <w:rsid w:val="00943619"/>
    <w:rsid w:val="009438F8"/>
    <w:rsid w:val="00944414"/>
    <w:rsid w:val="0094691D"/>
    <w:rsid w:val="00950F68"/>
    <w:rsid w:val="00952459"/>
    <w:rsid w:val="00953591"/>
    <w:rsid w:val="0095384D"/>
    <w:rsid w:val="00953948"/>
    <w:rsid w:val="00953CF1"/>
    <w:rsid w:val="009542A6"/>
    <w:rsid w:val="0095487D"/>
    <w:rsid w:val="00954B85"/>
    <w:rsid w:val="00954F42"/>
    <w:rsid w:val="00956717"/>
    <w:rsid w:val="00957172"/>
    <w:rsid w:val="00957829"/>
    <w:rsid w:val="009578D1"/>
    <w:rsid w:val="00957A33"/>
    <w:rsid w:val="00957A85"/>
    <w:rsid w:val="00957B43"/>
    <w:rsid w:val="0096003B"/>
    <w:rsid w:val="0096081E"/>
    <w:rsid w:val="0096084B"/>
    <w:rsid w:val="0096137E"/>
    <w:rsid w:val="00961390"/>
    <w:rsid w:val="00961C4F"/>
    <w:rsid w:val="00961E92"/>
    <w:rsid w:val="00962455"/>
    <w:rsid w:val="009647C5"/>
    <w:rsid w:val="00964FF2"/>
    <w:rsid w:val="0096604F"/>
    <w:rsid w:val="00966280"/>
    <w:rsid w:val="009663C5"/>
    <w:rsid w:val="00966EFE"/>
    <w:rsid w:val="009700D1"/>
    <w:rsid w:val="009704A1"/>
    <w:rsid w:val="00970DD1"/>
    <w:rsid w:val="00971A82"/>
    <w:rsid w:val="00971DDC"/>
    <w:rsid w:val="00972B4C"/>
    <w:rsid w:val="00972CE8"/>
    <w:rsid w:val="0097399E"/>
    <w:rsid w:val="009739F5"/>
    <w:rsid w:val="00973B83"/>
    <w:rsid w:val="009750EE"/>
    <w:rsid w:val="009755AD"/>
    <w:rsid w:val="009757E0"/>
    <w:rsid w:val="00975E73"/>
    <w:rsid w:val="0097612E"/>
    <w:rsid w:val="0097718E"/>
    <w:rsid w:val="00977FAA"/>
    <w:rsid w:val="009800B6"/>
    <w:rsid w:val="009828A4"/>
    <w:rsid w:val="00982B7A"/>
    <w:rsid w:val="0098356F"/>
    <w:rsid w:val="00983D1F"/>
    <w:rsid w:val="009843F2"/>
    <w:rsid w:val="0098534B"/>
    <w:rsid w:val="009859C2"/>
    <w:rsid w:val="00985DB7"/>
    <w:rsid w:val="00985E84"/>
    <w:rsid w:val="00986B3C"/>
    <w:rsid w:val="00986D44"/>
    <w:rsid w:val="0098707C"/>
    <w:rsid w:val="009903A8"/>
    <w:rsid w:val="00990D43"/>
    <w:rsid w:val="00991070"/>
    <w:rsid w:val="00991342"/>
    <w:rsid w:val="0099138C"/>
    <w:rsid w:val="00991C84"/>
    <w:rsid w:val="009925FF"/>
    <w:rsid w:val="00992DCD"/>
    <w:rsid w:val="00994668"/>
    <w:rsid w:val="00994702"/>
    <w:rsid w:val="00995989"/>
    <w:rsid w:val="00995E02"/>
    <w:rsid w:val="00996E62"/>
    <w:rsid w:val="00997875"/>
    <w:rsid w:val="00997D39"/>
    <w:rsid w:val="00997FD5"/>
    <w:rsid w:val="009A076B"/>
    <w:rsid w:val="009A0A10"/>
    <w:rsid w:val="009A176C"/>
    <w:rsid w:val="009A1B59"/>
    <w:rsid w:val="009A1CA8"/>
    <w:rsid w:val="009A23A9"/>
    <w:rsid w:val="009A2CA9"/>
    <w:rsid w:val="009A3428"/>
    <w:rsid w:val="009A5082"/>
    <w:rsid w:val="009A559A"/>
    <w:rsid w:val="009A5A35"/>
    <w:rsid w:val="009A5C71"/>
    <w:rsid w:val="009A618E"/>
    <w:rsid w:val="009A73EE"/>
    <w:rsid w:val="009B11B9"/>
    <w:rsid w:val="009B155B"/>
    <w:rsid w:val="009B183F"/>
    <w:rsid w:val="009B1EBB"/>
    <w:rsid w:val="009B1F5B"/>
    <w:rsid w:val="009B2637"/>
    <w:rsid w:val="009B3BA9"/>
    <w:rsid w:val="009B3DB8"/>
    <w:rsid w:val="009B4422"/>
    <w:rsid w:val="009B4769"/>
    <w:rsid w:val="009B47CD"/>
    <w:rsid w:val="009B4B3B"/>
    <w:rsid w:val="009B701C"/>
    <w:rsid w:val="009B746E"/>
    <w:rsid w:val="009B7BA5"/>
    <w:rsid w:val="009C0634"/>
    <w:rsid w:val="009C2086"/>
    <w:rsid w:val="009C3006"/>
    <w:rsid w:val="009C4112"/>
    <w:rsid w:val="009C4C97"/>
    <w:rsid w:val="009D159F"/>
    <w:rsid w:val="009D1912"/>
    <w:rsid w:val="009D1A92"/>
    <w:rsid w:val="009D1E78"/>
    <w:rsid w:val="009D2A16"/>
    <w:rsid w:val="009D344B"/>
    <w:rsid w:val="009D36A1"/>
    <w:rsid w:val="009D421C"/>
    <w:rsid w:val="009D4B0B"/>
    <w:rsid w:val="009D559B"/>
    <w:rsid w:val="009D6952"/>
    <w:rsid w:val="009D7059"/>
    <w:rsid w:val="009E068F"/>
    <w:rsid w:val="009E1B89"/>
    <w:rsid w:val="009E217B"/>
    <w:rsid w:val="009E3971"/>
    <w:rsid w:val="009E47B7"/>
    <w:rsid w:val="009E5449"/>
    <w:rsid w:val="009E58C2"/>
    <w:rsid w:val="009E619C"/>
    <w:rsid w:val="009E6D9D"/>
    <w:rsid w:val="009E7020"/>
    <w:rsid w:val="009E7045"/>
    <w:rsid w:val="009E748B"/>
    <w:rsid w:val="009E78AF"/>
    <w:rsid w:val="009F0307"/>
    <w:rsid w:val="009F0C72"/>
    <w:rsid w:val="009F1097"/>
    <w:rsid w:val="009F1F90"/>
    <w:rsid w:val="009F2244"/>
    <w:rsid w:val="009F2AFE"/>
    <w:rsid w:val="009F3808"/>
    <w:rsid w:val="009F3839"/>
    <w:rsid w:val="009F397D"/>
    <w:rsid w:val="009F3D12"/>
    <w:rsid w:val="009F5FBC"/>
    <w:rsid w:val="009F6383"/>
    <w:rsid w:val="009F6523"/>
    <w:rsid w:val="009F6CB3"/>
    <w:rsid w:val="00A005B8"/>
    <w:rsid w:val="00A00E96"/>
    <w:rsid w:val="00A01F82"/>
    <w:rsid w:val="00A03D3F"/>
    <w:rsid w:val="00A04342"/>
    <w:rsid w:val="00A049AC"/>
    <w:rsid w:val="00A04BEB"/>
    <w:rsid w:val="00A04DE2"/>
    <w:rsid w:val="00A0797B"/>
    <w:rsid w:val="00A07A65"/>
    <w:rsid w:val="00A07E9D"/>
    <w:rsid w:val="00A1110B"/>
    <w:rsid w:val="00A11A20"/>
    <w:rsid w:val="00A11DFB"/>
    <w:rsid w:val="00A11F1E"/>
    <w:rsid w:val="00A12DEC"/>
    <w:rsid w:val="00A134BD"/>
    <w:rsid w:val="00A13582"/>
    <w:rsid w:val="00A135CB"/>
    <w:rsid w:val="00A13692"/>
    <w:rsid w:val="00A13B4E"/>
    <w:rsid w:val="00A13FBF"/>
    <w:rsid w:val="00A14110"/>
    <w:rsid w:val="00A14BA5"/>
    <w:rsid w:val="00A15C80"/>
    <w:rsid w:val="00A15DA4"/>
    <w:rsid w:val="00A169FD"/>
    <w:rsid w:val="00A17906"/>
    <w:rsid w:val="00A20607"/>
    <w:rsid w:val="00A20660"/>
    <w:rsid w:val="00A20D0F"/>
    <w:rsid w:val="00A21EA7"/>
    <w:rsid w:val="00A22250"/>
    <w:rsid w:val="00A23189"/>
    <w:rsid w:val="00A23C11"/>
    <w:rsid w:val="00A2421C"/>
    <w:rsid w:val="00A2486B"/>
    <w:rsid w:val="00A249AA"/>
    <w:rsid w:val="00A2511E"/>
    <w:rsid w:val="00A25160"/>
    <w:rsid w:val="00A260B9"/>
    <w:rsid w:val="00A26916"/>
    <w:rsid w:val="00A27555"/>
    <w:rsid w:val="00A2769F"/>
    <w:rsid w:val="00A27994"/>
    <w:rsid w:val="00A27E3C"/>
    <w:rsid w:val="00A27E76"/>
    <w:rsid w:val="00A27E8B"/>
    <w:rsid w:val="00A3149C"/>
    <w:rsid w:val="00A31930"/>
    <w:rsid w:val="00A31A13"/>
    <w:rsid w:val="00A323D7"/>
    <w:rsid w:val="00A32421"/>
    <w:rsid w:val="00A32701"/>
    <w:rsid w:val="00A32D53"/>
    <w:rsid w:val="00A330EB"/>
    <w:rsid w:val="00A334CC"/>
    <w:rsid w:val="00A33936"/>
    <w:rsid w:val="00A34684"/>
    <w:rsid w:val="00A3675D"/>
    <w:rsid w:val="00A3732F"/>
    <w:rsid w:val="00A4192F"/>
    <w:rsid w:val="00A41A81"/>
    <w:rsid w:val="00A421DA"/>
    <w:rsid w:val="00A43102"/>
    <w:rsid w:val="00A43646"/>
    <w:rsid w:val="00A43FAA"/>
    <w:rsid w:val="00A44437"/>
    <w:rsid w:val="00A44BE1"/>
    <w:rsid w:val="00A4500D"/>
    <w:rsid w:val="00A473D6"/>
    <w:rsid w:val="00A5034B"/>
    <w:rsid w:val="00A507F8"/>
    <w:rsid w:val="00A512D7"/>
    <w:rsid w:val="00A51915"/>
    <w:rsid w:val="00A51EEE"/>
    <w:rsid w:val="00A5246C"/>
    <w:rsid w:val="00A52BC5"/>
    <w:rsid w:val="00A53512"/>
    <w:rsid w:val="00A53723"/>
    <w:rsid w:val="00A5403D"/>
    <w:rsid w:val="00A54160"/>
    <w:rsid w:val="00A542B8"/>
    <w:rsid w:val="00A54719"/>
    <w:rsid w:val="00A54D3B"/>
    <w:rsid w:val="00A55594"/>
    <w:rsid w:val="00A56EF0"/>
    <w:rsid w:val="00A57078"/>
    <w:rsid w:val="00A602F2"/>
    <w:rsid w:val="00A605D2"/>
    <w:rsid w:val="00A60995"/>
    <w:rsid w:val="00A612B9"/>
    <w:rsid w:val="00A61A15"/>
    <w:rsid w:val="00A6233E"/>
    <w:rsid w:val="00A63594"/>
    <w:rsid w:val="00A6625D"/>
    <w:rsid w:val="00A6652A"/>
    <w:rsid w:val="00A66B14"/>
    <w:rsid w:val="00A66CF8"/>
    <w:rsid w:val="00A67424"/>
    <w:rsid w:val="00A67AB7"/>
    <w:rsid w:val="00A7038C"/>
    <w:rsid w:val="00A70A9A"/>
    <w:rsid w:val="00A70F89"/>
    <w:rsid w:val="00A727DA"/>
    <w:rsid w:val="00A7305E"/>
    <w:rsid w:val="00A7488B"/>
    <w:rsid w:val="00A7493E"/>
    <w:rsid w:val="00A74F48"/>
    <w:rsid w:val="00A76322"/>
    <w:rsid w:val="00A766FD"/>
    <w:rsid w:val="00A767A9"/>
    <w:rsid w:val="00A81403"/>
    <w:rsid w:val="00A81A3A"/>
    <w:rsid w:val="00A82E50"/>
    <w:rsid w:val="00A83C75"/>
    <w:rsid w:val="00A83E6C"/>
    <w:rsid w:val="00A84D8D"/>
    <w:rsid w:val="00A854F8"/>
    <w:rsid w:val="00A856B3"/>
    <w:rsid w:val="00A86901"/>
    <w:rsid w:val="00A86F2A"/>
    <w:rsid w:val="00A900AE"/>
    <w:rsid w:val="00A90CDC"/>
    <w:rsid w:val="00A91DA5"/>
    <w:rsid w:val="00A929EB"/>
    <w:rsid w:val="00A93140"/>
    <w:rsid w:val="00A9330E"/>
    <w:rsid w:val="00A9358F"/>
    <w:rsid w:val="00A9391A"/>
    <w:rsid w:val="00A93E49"/>
    <w:rsid w:val="00A93FD6"/>
    <w:rsid w:val="00A9447A"/>
    <w:rsid w:val="00A95040"/>
    <w:rsid w:val="00A95088"/>
    <w:rsid w:val="00A957EB"/>
    <w:rsid w:val="00A960AC"/>
    <w:rsid w:val="00A97C88"/>
    <w:rsid w:val="00A97CE5"/>
    <w:rsid w:val="00AA0F67"/>
    <w:rsid w:val="00AA3298"/>
    <w:rsid w:val="00AA41AA"/>
    <w:rsid w:val="00AA41D8"/>
    <w:rsid w:val="00AA461D"/>
    <w:rsid w:val="00AA4ED9"/>
    <w:rsid w:val="00AA5D0F"/>
    <w:rsid w:val="00AA5FDD"/>
    <w:rsid w:val="00AA6006"/>
    <w:rsid w:val="00AA6892"/>
    <w:rsid w:val="00AA6C76"/>
    <w:rsid w:val="00AA773F"/>
    <w:rsid w:val="00AB0450"/>
    <w:rsid w:val="00AB049C"/>
    <w:rsid w:val="00AB07EB"/>
    <w:rsid w:val="00AB10C7"/>
    <w:rsid w:val="00AB1D7B"/>
    <w:rsid w:val="00AB1DF9"/>
    <w:rsid w:val="00AB1EA3"/>
    <w:rsid w:val="00AB3399"/>
    <w:rsid w:val="00AB3D0E"/>
    <w:rsid w:val="00AB3D67"/>
    <w:rsid w:val="00AB48D6"/>
    <w:rsid w:val="00AB4CB4"/>
    <w:rsid w:val="00AC05BE"/>
    <w:rsid w:val="00AC07C6"/>
    <w:rsid w:val="00AC0ECE"/>
    <w:rsid w:val="00AC28C1"/>
    <w:rsid w:val="00AC2F11"/>
    <w:rsid w:val="00AC315A"/>
    <w:rsid w:val="00AC34C5"/>
    <w:rsid w:val="00AC3519"/>
    <w:rsid w:val="00AC406D"/>
    <w:rsid w:val="00AC4276"/>
    <w:rsid w:val="00AC464D"/>
    <w:rsid w:val="00AC485F"/>
    <w:rsid w:val="00AC4B8B"/>
    <w:rsid w:val="00AC4C8F"/>
    <w:rsid w:val="00AC503E"/>
    <w:rsid w:val="00AC51E8"/>
    <w:rsid w:val="00AC60CF"/>
    <w:rsid w:val="00AC60FB"/>
    <w:rsid w:val="00AC62AE"/>
    <w:rsid w:val="00AC6776"/>
    <w:rsid w:val="00AD021E"/>
    <w:rsid w:val="00AD048E"/>
    <w:rsid w:val="00AD0639"/>
    <w:rsid w:val="00AD07C8"/>
    <w:rsid w:val="00AD0CA9"/>
    <w:rsid w:val="00AD1427"/>
    <w:rsid w:val="00AD16D6"/>
    <w:rsid w:val="00AD21B3"/>
    <w:rsid w:val="00AD2407"/>
    <w:rsid w:val="00AD265B"/>
    <w:rsid w:val="00AD2D48"/>
    <w:rsid w:val="00AD48D4"/>
    <w:rsid w:val="00AD4DB6"/>
    <w:rsid w:val="00AD62D8"/>
    <w:rsid w:val="00AD6E05"/>
    <w:rsid w:val="00AD7AE1"/>
    <w:rsid w:val="00AE017E"/>
    <w:rsid w:val="00AE0794"/>
    <w:rsid w:val="00AE0914"/>
    <w:rsid w:val="00AE1501"/>
    <w:rsid w:val="00AE2F12"/>
    <w:rsid w:val="00AE3184"/>
    <w:rsid w:val="00AE44F1"/>
    <w:rsid w:val="00AE49C2"/>
    <w:rsid w:val="00AE5146"/>
    <w:rsid w:val="00AE55C5"/>
    <w:rsid w:val="00AE5A4F"/>
    <w:rsid w:val="00AE6C40"/>
    <w:rsid w:val="00AE7B16"/>
    <w:rsid w:val="00AE7EF8"/>
    <w:rsid w:val="00AF0B65"/>
    <w:rsid w:val="00AF0F18"/>
    <w:rsid w:val="00AF3DDA"/>
    <w:rsid w:val="00AF41F1"/>
    <w:rsid w:val="00AF421A"/>
    <w:rsid w:val="00AF4348"/>
    <w:rsid w:val="00AF5351"/>
    <w:rsid w:val="00AF7A6C"/>
    <w:rsid w:val="00AF7AB9"/>
    <w:rsid w:val="00AF7BA0"/>
    <w:rsid w:val="00AF7EEF"/>
    <w:rsid w:val="00B002E0"/>
    <w:rsid w:val="00B0053F"/>
    <w:rsid w:val="00B00DD7"/>
    <w:rsid w:val="00B00ED0"/>
    <w:rsid w:val="00B0132A"/>
    <w:rsid w:val="00B029C1"/>
    <w:rsid w:val="00B037AC"/>
    <w:rsid w:val="00B042F9"/>
    <w:rsid w:val="00B046DD"/>
    <w:rsid w:val="00B07968"/>
    <w:rsid w:val="00B0796A"/>
    <w:rsid w:val="00B07B19"/>
    <w:rsid w:val="00B10FBA"/>
    <w:rsid w:val="00B11F2D"/>
    <w:rsid w:val="00B12666"/>
    <w:rsid w:val="00B126DA"/>
    <w:rsid w:val="00B12A37"/>
    <w:rsid w:val="00B13AAB"/>
    <w:rsid w:val="00B13C29"/>
    <w:rsid w:val="00B13CFA"/>
    <w:rsid w:val="00B147E9"/>
    <w:rsid w:val="00B14DB6"/>
    <w:rsid w:val="00B14FAA"/>
    <w:rsid w:val="00B15903"/>
    <w:rsid w:val="00B166C8"/>
    <w:rsid w:val="00B167B6"/>
    <w:rsid w:val="00B16A69"/>
    <w:rsid w:val="00B1710D"/>
    <w:rsid w:val="00B17EC0"/>
    <w:rsid w:val="00B203EE"/>
    <w:rsid w:val="00B230AB"/>
    <w:rsid w:val="00B2323E"/>
    <w:rsid w:val="00B23604"/>
    <w:rsid w:val="00B236B2"/>
    <w:rsid w:val="00B2432E"/>
    <w:rsid w:val="00B2436C"/>
    <w:rsid w:val="00B24B00"/>
    <w:rsid w:val="00B24D1E"/>
    <w:rsid w:val="00B2566A"/>
    <w:rsid w:val="00B25F7F"/>
    <w:rsid w:val="00B2626A"/>
    <w:rsid w:val="00B26E87"/>
    <w:rsid w:val="00B26E8D"/>
    <w:rsid w:val="00B308F3"/>
    <w:rsid w:val="00B30A4F"/>
    <w:rsid w:val="00B30EB8"/>
    <w:rsid w:val="00B31E2B"/>
    <w:rsid w:val="00B3226F"/>
    <w:rsid w:val="00B32EDD"/>
    <w:rsid w:val="00B33207"/>
    <w:rsid w:val="00B33622"/>
    <w:rsid w:val="00B35581"/>
    <w:rsid w:val="00B36AFB"/>
    <w:rsid w:val="00B375A3"/>
    <w:rsid w:val="00B40789"/>
    <w:rsid w:val="00B41694"/>
    <w:rsid w:val="00B425D5"/>
    <w:rsid w:val="00B427B9"/>
    <w:rsid w:val="00B42928"/>
    <w:rsid w:val="00B43371"/>
    <w:rsid w:val="00B43C0A"/>
    <w:rsid w:val="00B44CA2"/>
    <w:rsid w:val="00B454AE"/>
    <w:rsid w:val="00B456B9"/>
    <w:rsid w:val="00B45A82"/>
    <w:rsid w:val="00B47CA1"/>
    <w:rsid w:val="00B5213C"/>
    <w:rsid w:val="00B52464"/>
    <w:rsid w:val="00B551BF"/>
    <w:rsid w:val="00B55453"/>
    <w:rsid w:val="00B55591"/>
    <w:rsid w:val="00B55CF3"/>
    <w:rsid w:val="00B566D6"/>
    <w:rsid w:val="00B56A40"/>
    <w:rsid w:val="00B56E52"/>
    <w:rsid w:val="00B57CCE"/>
    <w:rsid w:val="00B6015D"/>
    <w:rsid w:val="00B6132E"/>
    <w:rsid w:val="00B619C6"/>
    <w:rsid w:val="00B62DEA"/>
    <w:rsid w:val="00B65685"/>
    <w:rsid w:val="00B65E0D"/>
    <w:rsid w:val="00B66B7C"/>
    <w:rsid w:val="00B670CE"/>
    <w:rsid w:val="00B67B79"/>
    <w:rsid w:val="00B67E74"/>
    <w:rsid w:val="00B7001F"/>
    <w:rsid w:val="00B70D29"/>
    <w:rsid w:val="00B71448"/>
    <w:rsid w:val="00B7196F"/>
    <w:rsid w:val="00B725CA"/>
    <w:rsid w:val="00B725F0"/>
    <w:rsid w:val="00B7260C"/>
    <w:rsid w:val="00B7304A"/>
    <w:rsid w:val="00B737EC"/>
    <w:rsid w:val="00B74670"/>
    <w:rsid w:val="00B77FE9"/>
    <w:rsid w:val="00B80CCB"/>
    <w:rsid w:val="00B81C47"/>
    <w:rsid w:val="00B81DDA"/>
    <w:rsid w:val="00B82234"/>
    <w:rsid w:val="00B8283E"/>
    <w:rsid w:val="00B837AA"/>
    <w:rsid w:val="00B848C7"/>
    <w:rsid w:val="00B85989"/>
    <w:rsid w:val="00B85B3D"/>
    <w:rsid w:val="00B86E93"/>
    <w:rsid w:val="00B86EF4"/>
    <w:rsid w:val="00B871D1"/>
    <w:rsid w:val="00B87D03"/>
    <w:rsid w:val="00B90523"/>
    <w:rsid w:val="00B909E8"/>
    <w:rsid w:val="00B90B37"/>
    <w:rsid w:val="00B91063"/>
    <w:rsid w:val="00B91ADD"/>
    <w:rsid w:val="00B9232C"/>
    <w:rsid w:val="00B92782"/>
    <w:rsid w:val="00B928EE"/>
    <w:rsid w:val="00B92AD5"/>
    <w:rsid w:val="00B92CB7"/>
    <w:rsid w:val="00B937E4"/>
    <w:rsid w:val="00B93E17"/>
    <w:rsid w:val="00B94742"/>
    <w:rsid w:val="00B94BA4"/>
    <w:rsid w:val="00B96B25"/>
    <w:rsid w:val="00B976E2"/>
    <w:rsid w:val="00B97DB5"/>
    <w:rsid w:val="00BA0248"/>
    <w:rsid w:val="00BA0472"/>
    <w:rsid w:val="00BA0E02"/>
    <w:rsid w:val="00BA0FB2"/>
    <w:rsid w:val="00BA1437"/>
    <w:rsid w:val="00BA2032"/>
    <w:rsid w:val="00BA2F68"/>
    <w:rsid w:val="00BA3806"/>
    <w:rsid w:val="00BA4762"/>
    <w:rsid w:val="00BA4D11"/>
    <w:rsid w:val="00BA7751"/>
    <w:rsid w:val="00BB156E"/>
    <w:rsid w:val="00BB1734"/>
    <w:rsid w:val="00BB1C6A"/>
    <w:rsid w:val="00BB1FF6"/>
    <w:rsid w:val="00BB2186"/>
    <w:rsid w:val="00BB36C1"/>
    <w:rsid w:val="00BB3ABA"/>
    <w:rsid w:val="00BB4165"/>
    <w:rsid w:val="00BB4FEC"/>
    <w:rsid w:val="00BB5C39"/>
    <w:rsid w:val="00BB5D2F"/>
    <w:rsid w:val="00BB65B1"/>
    <w:rsid w:val="00BB69D5"/>
    <w:rsid w:val="00BB73DF"/>
    <w:rsid w:val="00BC03E1"/>
    <w:rsid w:val="00BC0662"/>
    <w:rsid w:val="00BC10E2"/>
    <w:rsid w:val="00BC284A"/>
    <w:rsid w:val="00BC2983"/>
    <w:rsid w:val="00BC2FBF"/>
    <w:rsid w:val="00BC3757"/>
    <w:rsid w:val="00BC4593"/>
    <w:rsid w:val="00BC5961"/>
    <w:rsid w:val="00BC70F2"/>
    <w:rsid w:val="00BC73DA"/>
    <w:rsid w:val="00BC77F7"/>
    <w:rsid w:val="00BD05BF"/>
    <w:rsid w:val="00BD0EAF"/>
    <w:rsid w:val="00BD261F"/>
    <w:rsid w:val="00BD2A8C"/>
    <w:rsid w:val="00BD39A2"/>
    <w:rsid w:val="00BD464A"/>
    <w:rsid w:val="00BD639A"/>
    <w:rsid w:val="00BD6401"/>
    <w:rsid w:val="00BD6CFB"/>
    <w:rsid w:val="00BD7642"/>
    <w:rsid w:val="00BD7972"/>
    <w:rsid w:val="00BD7C06"/>
    <w:rsid w:val="00BD7C38"/>
    <w:rsid w:val="00BE04AA"/>
    <w:rsid w:val="00BE0CBB"/>
    <w:rsid w:val="00BE174A"/>
    <w:rsid w:val="00BE1E03"/>
    <w:rsid w:val="00BE232B"/>
    <w:rsid w:val="00BE2902"/>
    <w:rsid w:val="00BE2980"/>
    <w:rsid w:val="00BE33ED"/>
    <w:rsid w:val="00BE3DDA"/>
    <w:rsid w:val="00BE42CB"/>
    <w:rsid w:val="00BE6162"/>
    <w:rsid w:val="00BE6C9C"/>
    <w:rsid w:val="00BE751E"/>
    <w:rsid w:val="00BE7E2E"/>
    <w:rsid w:val="00BF0377"/>
    <w:rsid w:val="00BF0657"/>
    <w:rsid w:val="00BF1744"/>
    <w:rsid w:val="00BF1E44"/>
    <w:rsid w:val="00BF2BB6"/>
    <w:rsid w:val="00BF2E46"/>
    <w:rsid w:val="00BF37B7"/>
    <w:rsid w:val="00BF3B86"/>
    <w:rsid w:val="00BF4B64"/>
    <w:rsid w:val="00BF5C82"/>
    <w:rsid w:val="00BF5E41"/>
    <w:rsid w:val="00BF77C4"/>
    <w:rsid w:val="00BF7A5E"/>
    <w:rsid w:val="00C0085D"/>
    <w:rsid w:val="00C00866"/>
    <w:rsid w:val="00C00E47"/>
    <w:rsid w:val="00C010AA"/>
    <w:rsid w:val="00C013EF"/>
    <w:rsid w:val="00C014E2"/>
    <w:rsid w:val="00C02868"/>
    <w:rsid w:val="00C02E26"/>
    <w:rsid w:val="00C04F9C"/>
    <w:rsid w:val="00C0537D"/>
    <w:rsid w:val="00C06031"/>
    <w:rsid w:val="00C07BA6"/>
    <w:rsid w:val="00C11D21"/>
    <w:rsid w:val="00C11EFC"/>
    <w:rsid w:val="00C1223A"/>
    <w:rsid w:val="00C13899"/>
    <w:rsid w:val="00C14983"/>
    <w:rsid w:val="00C161D5"/>
    <w:rsid w:val="00C166DF"/>
    <w:rsid w:val="00C1675F"/>
    <w:rsid w:val="00C16C29"/>
    <w:rsid w:val="00C16D61"/>
    <w:rsid w:val="00C17BAD"/>
    <w:rsid w:val="00C202C2"/>
    <w:rsid w:val="00C21178"/>
    <w:rsid w:val="00C21F2D"/>
    <w:rsid w:val="00C2287D"/>
    <w:rsid w:val="00C22DD1"/>
    <w:rsid w:val="00C23438"/>
    <w:rsid w:val="00C23439"/>
    <w:rsid w:val="00C24202"/>
    <w:rsid w:val="00C244DA"/>
    <w:rsid w:val="00C245A6"/>
    <w:rsid w:val="00C24689"/>
    <w:rsid w:val="00C24BB6"/>
    <w:rsid w:val="00C25F81"/>
    <w:rsid w:val="00C27213"/>
    <w:rsid w:val="00C278C2"/>
    <w:rsid w:val="00C31A8C"/>
    <w:rsid w:val="00C32425"/>
    <w:rsid w:val="00C32653"/>
    <w:rsid w:val="00C32754"/>
    <w:rsid w:val="00C3367E"/>
    <w:rsid w:val="00C33DEA"/>
    <w:rsid w:val="00C34B78"/>
    <w:rsid w:val="00C34DBE"/>
    <w:rsid w:val="00C353D0"/>
    <w:rsid w:val="00C35AE1"/>
    <w:rsid w:val="00C35BD5"/>
    <w:rsid w:val="00C36532"/>
    <w:rsid w:val="00C36F6F"/>
    <w:rsid w:val="00C376C1"/>
    <w:rsid w:val="00C37C3F"/>
    <w:rsid w:val="00C40425"/>
    <w:rsid w:val="00C4087E"/>
    <w:rsid w:val="00C40D1E"/>
    <w:rsid w:val="00C413AB"/>
    <w:rsid w:val="00C414B0"/>
    <w:rsid w:val="00C41E55"/>
    <w:rsid w:val="00C42078"/>
    <w:rsid w:val="00C4248D"/>
    <w:rsid w:val="00C43809"/>
    <w:rsid w:val="00C43DD7"/>
    <w:rsid w:val="00C445E2"/>
    <w:rsid w:val="00C45167"/>
    <w:rsid w:val="00C45E02"/>
    <w:rsid w:val="00C46E88"/>
    <w:rsid w:val="00C473CE"/>
    <w:rsid w:val="00C50168"/>
    <w:rsid w:val="00C50600"/>
    <w:rsid w:val="00C51523"/>
    <w:rsid w:val="00C5180C"/>
    <w:rsid w:val="00C51BF7"/>
    <w:rsid w:val="00C52111"/>
    <w:rsid w:val="00C523E4"/>
    <w:rsid w:val="00C5243E"/>
    <w:rsid w:val="00C53622"/>
    <w:rsid w:val="00C540EB"/>
    <w:rsid w:val="00C5495C"/>
    <w:rsid w:val="00C54982"/>
    <w:rsid w:val="00C54B46"/>
    <w:rsid w:val="00C54BD6"/>
    <w:rsid w:val="00C5594C"/>
    <w:rsid w:val="00C55B71"/>
    <w:rsid w:val="00C55E71"/>
    <w:rsid w:val="00C57924"/>
    <w:rsid w:val="00C611A9"/>
    <w:rsid w:val="00C621A1"/>
    <w:rsid w:val="00C6224C"/>
    <w:rsid w:val="00C630B7"/>
    <w:rsid w:val="00C63153"/>
    <w:rsid w:val="00C63CB8"/>
    <w:rsid w:val="00C6531D"/>
    <w:rsid w:val="00C65327"/>
    <w:rsid w:val="00C65838"/>
    <w:rsid w:val="00C65D58"/>
    <w:rsid w:val="00C6673E"/>
    <w:rsid w:val="00C668EE"/>
    <w:rsid w:val="00C67382"/>
    <w:rsid w:val="00C67C92"/>
    <w:rsid w:val="00C72471"/>
    <w:rsid w:val="00C747C1"/>
    <w:rsid w:val="00C750CF"/>
    <w:rsid w:val="00C75B69"/>
    <w:rsid w:val="00C75FA7"/>
    <w:rsid w:val="00C7699D"/>
    <w:rsid w:val="00C76D61"/>
    <w:rsid w:val="00C7787B"/>
    <w:rsid w:val="00C8086B"/>
    <w:rsid w:val="00C82D97"/>
    <w:rsid w:val="00C83349"/>
    <w:rsid w:val="00C84D14"/>
    <w:rsid w:val="00C85BE7"/>
    <w:rsid w:val="00C868F2"/>
    <w:rsid w:val="00C91D0C"/>
    <w:rsid w:val="00C92FA9"/>
    <w:rsid w:val="00C9369C"/>
    <w:rsid w:val="00C93EDD"/>
    <w:rsid w:val="00C95333"/>
    <w:rsid w:val="00C953EF"/>
    <w:rsid w:val="00C953F6"/>
    <w:rsid w:val="00C96639"/>
    <w:rsid w:val="00CA0363"/>
    <w:rsid w:val="00CA06A4"/>
    <w:rsid w:val="00CA1C28"/>
    <w:rsid w:val="00CA1C2C"/>
    <w:rsid w:val="00CA1F27"/>
    <w:rsid w:val="00CA3672"/>
    <w:rsid w:val="00CA485B"/>
    <w:rsid w:val="00CA501F"/>
    <w:rsid w:val="00CA571C"/>
    <w:rsid w:val="00CA59FA"/>
    <w:rsid w:val="00CA61CF"/>
    <w:rsid w:val="00CB0B17"/>
    <w:rsid w:val="00CB10A4"/>
    <w:rsid w:val="00CB1749"/>
    <w:rsid w:val="00CB1870"/>
    <w:rsid w:val="00CB20D6"/>
    <w:rsid w:val="00CB27C2"/>
    <w:rsid w:val="00CB2A74"/>
    <w:rsid w:val="00CB2A9F"/>
    <w:rsid w:val="00CB32DD"/>
    <w:rsid w:val="00CB3740"/>
    <w:rsid w:val="00CB3A9F"/>
    <w:rsid w:val="00CB42B9"/>
    <w:rsid w:val="00CB5048"/>
    <w:rsid w:val="00CB5C86"/>
    <w:rsid w:val="00CB69E4"/>
    <w:rsid w:val="00CB6C3E"/>
    <w:rsid w:val="00CB7158"/>
    <w:rsid w:val="00CC10DA"/>
    <w:rsid w:val="00CC329C"/>
    <w:rsid w:val="00CC3A39"/>
    <w:rsid w:val="00CC79C0"/>
    <w:rsid w:val="00CC7AEA"/>
    <w:rsid w:val="00CD00EF"/>
    <w:rsid w:val="00CD1094"/>
    <w:rsid w:val="00CD12A0"/>
    <w:rsid w:val="00CD1B67"/>
    <w:rsid w:val="00CD1C94"/>
    <w:rsid w:val="00CD229F"/>
    <w:rsid w:val="00CD362D"/>
    <w:rsid w:val="00CD5591"/>
    <w:rsid w:val="00CE0BE0"/>
    <w:rsid w:val="00CE21F4"/>
    <w:rsid w:val="00CE2D1F"/>
    <w:rsid w:val="00CE31E0"/>
    <w:rsid w:val="00CE3DF1"/>
    <w:rsid w:val="00CE407F"/>
    <w:rsid w:val="00CE444E"/>
    <w:rsid w:val="00CE52F0"/>
    <w:rsid w:val="00CE6540"/>
    <w:rsid w:val="00CE6F1A"/>
    <w:rsid w:val="00CF0272"/>
    <w:rsid w:val="00CF02D4"/>
    <w:rsid w:val="00CF18A3"/>
    <w:rsid w:val="00CF1A02"/>
    <w:rsid w:val="00CF34CB"/>
    <w:rsid w:val="00CF356A"/>
    <w:rsid w:val="00CF3DA6"/>
    <w:rsid w:val="00CF4263"/>
    <w:rsid w:val="00CF4A61"/>
    <w:rsid w:val="00CF6809"/>
    <w:rsid w:val="00CF71BB"/>
    <w:rsid w:val="00CF71DC"/>
    <w:rsid w:val="00CF7AAC"/>
    <w:rsid w:val="00D003E1"/>
    <w:rsid w:val="00D009A6"/>
    <w:rsid w:val="00D01778"/>
    <w:rsid w:val="00D01A38"/>
    <w:rsid w:val="00D029CB"/>
    <w:rsid w:val="00D02C16"/>
    <w:rsid w:val="00D04274"/>
    <w:rsid w:val="00D05A8B"/>
    <w:rsid w:val="00D05C57"/>
    <w:rsid w:val="00D06659"/>
    <w:rsid w:val="00D0699D"/>
    <w:rsid w:val="00D10513"/>
    <w:rsid w:val="00D10643"/>
    <w:rsid w:val="00D1081C"/>
    <w:rsid w:val="00D10F64"/>
    <w:rsid w:val="00D1158C"/>
    <w:rsid w:val="00D120FA"/>
    <w:rsid w:val="00D122E3"/>
    <w:rsid w:val="00D128B1"/>
    <w:rsid w:val="00D1447E"/>
    <w:rsid w:val="00D15666"/>
    <w:rsid w:val="00D164B7"/>
    <w:rsid w:val="00D17475"/>
    <w:rsid w:val="00D1747A"/>
    <w:rsid w:val="00D17C7A"/>
    <w:rsid w:val="00D205D0"/>
    <w:rsid w:val="00D20778"/>
    <w:rsid w:val="00D20F9C"/>
    <w:rsid w:val="00D21306"/>
    <w:rsid w:val="00D2151A"/>
    <w:rsid w:val="00D21966"/>
    <w:rsid w:val="00D21F36"/>
    <w:rsid w:val="00D22151"/>
    <w:rsid w:val="00D22AF0"/>
    <w:rsid w:val="00D247C7"/>
    <w:rsid w:val="00D24AE4"/>
    <w:rsid w:val="00D259AA"/>
    <w:rsid w:val="00D25CA2"/>
    <w:rsid w:val="00D2642B"/>
    <w:rsid w:val="00D26B38"/>
    <w:rsid w:val="00D26BCB"/>
    <w:rsid w:val="00D275C6"/>
    <w:rsid w:val="00D27639"/>
    <w:rsid w:val="00D31266"/>
    <w:rsid w:val="00D32A77"/>
    <w:rsid w:val="00D33B5F"/>
    <w:rsid w:val="00D3438E"/>
    <w:rsid w:val="00D34772"/>
    <w:rsid w:val="00D34CDC"/>
    <w:rsid w:val="00D34E8C"/>
    <w:rsid w:val="00D35966"/>
    <w:rsid w:val="00D37938"/>
    <w:rsid w:val="00D40E89"/>
    <w:rsid w:val="00D41A51"/>
    <w:rsid w:val="00D42DFD"/>
    <w:rsid w:val="00D4367A"/>
    <w:rsid w:val="00D44EAD"/>
    <w:rsid w:val="00D4588F"/>
    <w:rsid w:val="00D45BB6"/>
    <w:rsid w:val="00D45C6A"/>
    <w:rsid w:val="00D45E14"/>
    <w:rsid w:val="00D47518"/>
    <w:rsid w:val="00D4755C"/>
    <w:rsid w:val="00D47707"/>
    <w:rsid w:val="00D500DC"/>
    <w:rsid w:val="00D5084A"/>
    <w:rsid w:val="00D5277A"/>
    <w:rsid w:val="00D52834"/>
    <w:rsid w:val="00D5337C"/>
    <w:rsid w:val="00D53A1C"/>
    <w:rsid w:val="00D54075"/>
    <w:rsid w:val="00D544FE"/>
    <w:rsid w:val="00D5505A"/>
    <w:rsid w:val="00D5537D"/>
    <w:rsid w:val="00D5596F"/>
    <w:rsid w:val="00D56F3F"/>
    <w:rsid w:val="00D57160"/>
    <w:rsid w:val="00D57733"/>
    <w:rsid w:val="00D601F1"/>
    <w:rsid w:val="00D602DC"/>
    <w:rsid w:val="00D61F13"/>
    <w:rsid w:val="00D63020"/>
    <w:rsid w:val="00D6304E"/>
    <w:rsid w:val="00D63563"/>
    <w:rsid w:val="00D64046"/>
    <w:rsid w:val="00D64B5D"/>
    <w:rsid w:val="00D650A7"/>
    <w:rsid w:val="00D65513"/>
    <w:rsid w:val="00D66E7D"/>
    <w:rsid w:val="00D672D6"/>
    <w:rsid w:val="00D67655"/>
    <w:rsid w:val="00D679A5"/>
    <w:rsid w:val="00D67D4A"/>
    <w:rsid w:val="00D67DB6"/>
    <w:rsid w:val="00D7096D"/>
    <w:rsid w:val="00D70B9D"/>
    <w:rsid w:val="00D70F77"/>
    <w:rsid w:val="00D71A77"/>
    <w:rsid w:val="00D72B46"/>
    <w:rsid w:val="00D72D3D"/>
    <w:rsid w:val="00D72F7B"/>
    <w:rsid w:val="00D743BD"/>
    <w:rsid w:val="00D746C7"/>
    <w:rsid w:val="00D74B58"/>
    <w:rsid w:val="00D7506A"/>
    <w:rsid w:val="00D754BC"/>
    <w:rsid w:val="00D75BD9"/>
    <w:rsid w:val="00D75D2E"/>
    <w:rsid w:val="00D766D5"/>
    <w:rsid w:val="00D76E45"/>
    <w:rsid w:val="00D779FD"/>
    <w:rsid w:val="00D77B7E"/>
    <w:rsid w:val="00D806A3"/>
    <w:rsid w:val="00D80962"/>
    <w:rsid w:val="00D81232"/>
    <w:rsid w:val="00D81BAC"/>
    <w:rsid w:val="00D829CC"/>
    <w:rsid w:val="00D83149"/>
    <w:rsid w:val="00D83173"/>
    <w:rsid w:val="00D8380A"/>
    <w:rsid w:val="00D85273"/>
    <w:rsid w:val="00D853E4"/>
    <w:rsid w:val="00D85ACE"/>
    <w:rsid w:val="00D85B96"/>
    <w:rsid w:val="00D86157"/>
    <w:rsid w:val="00D86BC8"/>
    <w:rsid w:val="00D87219"/>
    <w:rsid w:val="00D90CC5"/>
    <w:rsid w:val="00D92C6A"/>
    <w:rsid w:val="00D93A0D"/>
    <w:rsid w:val="00D93DC2"/>
    <w:rsid w:val="00D94C7E"/>
    <w:rsid w:val="00D9573B"/>
    <w:rsid w:val="00D95C49"/>
    <w:rsid w:val="00D963A6"/>
    <w:rsid w:val="00DA12AB"/>
    <w:rsid w:val="00DA1502"/>
    <w:rsid w:val="00DA1C49"/>
    <w:rsid w:val="00DA1F90"/>
    <w:rsid w:val="00DA31B2"/>
    <w:rsid w:val="00DA37DF"/>
    <w:rsid w:val="00DA42DC"/>
    <w:rsid w:val="00DA57A1"/>
    <w:rsid w:val="00DA5CA3"/>
    <w:rsid w:val="00DA621D"/>
    <w:rsid w:val="00DA6E0F"/>
    <w:rsid w:val="00DB3689"/>
    <w:rsid w:val="00DB3767"/>
    <w:rsid w:val="00DB39E0"/>
    <w:rsid w:val="00DB4419"/>
    <w:rsid w:val="00DB5F03"/>
    <w:rsid w:val="00DB5F28"/>
    <w:rsid w:val="00DB70B4"/>
    <w:rsid w:val="00DB74F8"/>
    <w:rsid w:val="00DC181B"/>
    <w:rsid w:val="00DC1B28"/>
    <w:rsid w:val="00DC22BE"/>
    <w:rsid w:val="00DC2EB6"/>
    <w:rsid w:val="00DC34E6"/>
    <w:rsid w:val="00DC4718"/>
    <w:rsid w:val="00DC5F62"/>
    <w:rsid w:val="00DC6B68"/>
    <w:rsid w:val="00DC7FAF"/>
    <w:rsid w:val="00DD006C"/>
    <w:rsid w:val="00DD02BA"/>
    <w:rsid w:val="00DD100B"/>
    <w:rsid w:val="00DD26DD"/>
    <w:rsid w:val="00DD42F9"/>
    <w:rsid w:val="00DD4686"/>
    <w:rsid w:val="00DD6132"/>
    <w:rsid w:val="00DD6A69"/>
    <w:rsid w:val="00DD6B09"/>
    <w:rsid w:val="00DD6B45"/>
    <w:rsid w:val="00DD7065"/>
    <w:rsid w:val="00DE1B4A"/>
    <w:rsid w:val="00DE2116"/>
    <w:rsid w:val="00DE22C2"/>
    <w:rsid w:val="00DE2611"/>
    <w:rsid w:val="00DE2CFF"/>
    <w:rsid w:val="00DE2F3B"/>
    <w:rsid w:val="00DE3330"/>
    <w:rsid w:val="00DE5939"/>
    <w:rsid w:val="00DE7746"/>
    <w:rsid w:val="00DE7AA4"/>
    <w:rsid w:val="00DF0301"/>
    <w:rsid w:val="00DF11E4"/>
    <w:rsid w:val="00DF1515"/>
    <w:rsid w:val="00DF1C50"/>
    <w:rsid w:val="00DF35D2"/>
    <w:rsid w:val="00DF4490"/>
    <w:rsid w:val="00DF4CBC"/>
    <w:rsid w:val="00DF5370"/>
    <w:rsid w:val="00DF53F3"/>
    <w:rsid w:val="00DF695A"/>
    <w:rsid w:val="00DF6AAA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598E"/>
    <w:rsid w:val="00E06541"/>
    <w:rsid w:val="00E06796"/>
    <w:rsid w:val="00E06DE8"/>
    <w:rsid w:val="00E1018A"/>
    <w:rsid w:val="00E10707"/>
    <w:rsid w:val="00E11639"/>
    <w:rsid w:val="00E120F4"/>
    <w:rsid w:val="00E12B9E"/>
    <w:rsid w:val="00E14000"/>
    <w:rsid w:val="00E14F52"/>
    <w:rsid w:val="00E153F6"/>
    <w:rsid w:val="00E15F7E"/>
    <w:rsid w:val="00E173DF"/>
    <w:rsid w:val="00E17437"/>
    <w:rsid w:val="00E17824"/>
    <w:rsid w:val="00E2038E"/>
    <w:rsid w:val="00E20A02"/>
    <w:rsid w:val="00E22546"/>
    <w:rsid w:val="00E22B2E"/>
    <w:rsid w:val="00E236B2"/>
    <w:rsid w:val="00E24026"/>
    <w:rsid w:val="00E252F3"/>
    <w:rsid w:val="00E269FD"/>
    <w:rsid w:val="00E27435"/>
    <w:rsid w:val="00E27FC2"/>
    <w:rsid w:val="00E27FEC"/>
    <w:rsid w:val="00E30CE7"/>
    <w:rsid w:val="00E31449"/>
    <w:rsid w:val="00E31912"/>
    <w:rsid w:val="00E31B60"/>
    <w:rsid w:val="00E31FEE"/>
    <w:rsid w:val="00E34648"/>
    <w:rsid w:val="00E34D88"/>
    <w:rsid w:val="00E353DB"/>
    <w:rsid w:val="00E36157"/>
    <w:rsid w:val="00E3632A"/>
    <w:rsid w:val="00E36375"/>
    <w:rsid w:val="00E36729"/>
    <w:rsid w:val="00E36999"/>
    <w:rsid w:val="00E36EC8"/>
    <w:rsid w:val="00E40D48"/>
    <w:rsid w:val="00E40DBF"/>
    <w:rsid w:val="00E413A8"/>
    <w:rsid w:val="00E424E3"/>
    <w:rsid w:val="00E42C98"/>
    <w:rsid w:val="00E43798"/>
    <w:rsid w:val="00E43842"/>
    <w:rsid w:val="00E43AD3"/>
    <w:rsid w:val="00E43CF8"/>
    <w:rsid w:val="00E468CA"/>
    <w:rsid w:val="00E46C31"/>
    <w:rsid w:val="00E50AA1"/>
    <w:rsid w:val="00E51EE1"/>
    <w:rsid w:val="00E521EE"/>
    <w:rsid w:val="00E52BF5"/>
    <w:rsid w:val="00E53204"/>
    <w:rsid w:val="00E53C4D"/>
    <w:rsid w:val="00E54115"/>
    <w:rsid w:val="00E55E2E"/>
    <w:rsid w:val="00E60315"/>
    <w:rsid w:val="00E61F55"/>
    <w:rsid w:val="00E62790"/>
    <w:rsid w:val="00E62B3D"/>
    <w:rsid w:val="00E6315A"/>
    <w:rsid w:val="00E6436C"/>
    <w:rsid w:val="00E64C50"/>
    <w:rsid w:val="00E65E86"/>
    <w:rsid w:val="00E6663D"/>
    <w:rsid w:val="00E6717A"/>
    <w:rsid w:val="00E67367"/>
    <w:rsid w:val="00E67B3F"/>
    <w:rsid w:val="00E71B00"/>
    <w:rsid w:val="00E729FE"/>
    <w:rsid w:val="00E72ECC"/>
    <w:rsid w:val="00E733FF"/>
    <w:rsid w:val="00E73C7F"/>
    <w:rsid w:val="00E740D9"/>
    <w:rsid w:val="00E744DB"/>
    <w:rsid w:val="00E74C52"/>
    <w:rsid w:val="00E761B6"/>
    <w:rsid w:val="00E766B3"/>
    <w:rsid w:val="00E76862"/>
    <w:rsid w:val="00E77A59"/>
    <w:rsid w:val="00E77B2D"/>
    <w:rsid w:val="00E80345"/>
    <w:rsid w:val="00E8224F"/>
    <w:rsid w:val="00E82FDC"/>
    <w:rsid w:val="00E839FB"/>
    <w:rsid w:val="00E83BFC"/>
    <w:rsid w:val="00E84692"/>
    <w:rsid w:val="00E853FB"/>
    <w:rsid w:val="00E85E3C"/>
    <w:rsid w:val="00E862E6"/>
    <w:rsid w:val="00E87574"/>
    <w:rsid w:val="00E90032"/>
    <w:rsid w:val="00E9355C"/>
    <w:rsid w:val="00E943EE"/>
    <w:rsid w:val="00E94A9D"/>
    <w:rsid w:val="00E955A1"/>
    <w:rsid w:val="00E96534"/>
    <w:rsid w:val="00E96CEF"/>
    <w:rsid w:val="00E9760C"/>
    <w:rsid w:val="00EA027C"/>
    <w:rsid w:val="00EA0385"/>
    <w:rsid w:val="00EA0428"/>
    <w:rsid w:val="00EA1A14"/>
    <w:rsid w:val="00EA2A03"/>
    <w:rsid w:val="00EA2C28"/>
    <w:rsid w:val="00EA3791"/>
    <w:rsid w:val="00EA4173"/>
    <w:rsid w:val="00EA4D0C"/>
    <w:rsid w:val="00EA4E53"/>
    <w:rsid w:val="00EA56DE"/>
    <w:rsid w:val="00EA6259"/>
    <w:rsid w:val="00EA63A0"/>
    <w:rsid w:val="00EA6815"/>
    <w:rsid w:val="00EA69AA"/>
    <w:rsid w:val="00EA7720"/>
    <w:rsid w:val="00EA7F21"/>
    <w:rsid w:val="00EA7F9C"/>
    <w:rsid w:val="00EB111A"/>
    <w:rsid w:val="00EB1663"/>
    <w:rsid w:val="00EB1947"/>
    <w:rsid w:val="00EB1DF8"/>
    <w:rsid w:val="00EB26A8"/>
    <w:rsid w:val="00EB4324"/>
    <w:rsid w:val="00EB479F"/>
    <w:rsid w:val="00EB4CC9"/>
    <w:rsid w:val="00EB4E6C"/>
    <w:rsid w:val="00EB6B41"/>
    <w:rsid w:val="00EB7014"/>
    <w:rsid w:val="00EB784A"/>
    <w:rsid w:val="00EB7A49"/>
    <w:rsid w:val="00EC0950"/>
    <w:rsid w:val="00EC138A"/>
    <w:rsid w:val="00EC147F"/>
    <w:rsid w:val="00EC1D1E"/>
    <w:rsid w:val="00EC1D63"/>
    <w:rsid w:val="00EC22DE"/>
    <w:rsid w:val="00EC3718"/>
    <w:rsid w:val="00EC3A1D"/>
    <w:rsid w:val="00EC465B"/>
    <w:rsid w:val="00EC4A06"/>
    <w:rsid w:val="00EC4AC2"/>
    <w:rsid w:val="00EC5508"/>
    <w:rsid w:val="00EC5A04"/>
    <w:rsid w:val="00EC5B82"/>
    <w:rsid w:val="00EC5F4D"/>
    <w:rsid w:val="00EC6DA7"/>
    <w:rsid w:val="00EC7980"/>
    <w:rsid w:val="00EC7D8F"/>
    <w:rsid w:val="00EC7E1A"/>
    <w:rsid w:val="00ED09F7"/>
    <w:rsid w:val="00ED0F55"/>
    <w:rsid w:val="00ED2C19"/>
    <w:rsid w:val="00ED371F"/>
    <w:rsid w:val="00ED42E8"/>
    <w:rsid w:val="00ED4EE0"/>
    <w:rsid w:val="00ED5032"/>
    <w:rsid w:val="00ED5270"/>
    <w:rsid w:val="00ED6649"/>
    <w:rsid w:val="00ED6912"/>
    <w:rsid w:val="00ED6CFB"/>
    <w:rsid w:val="00ED71D5"/>
    <w:rsid w:val="00ED720A"/>
    <w:rsid w:val="00ED7856"/>
    <w:rsid w:val="00ED792B"/>
    <w:rsid w:val="00ED7DC2"/>
    <w:rsid w:val="00EE04F3"/>
    <w:rsid w:val="00EE0C3B"/>
    <w:rsid w:val="00EE1448"/>
    <w:rsid w:val="00EE1CF8"/>
    <w:rsid w:val="00EE3A87"/>
    <w:rsid w:val="00EE4051"/>
    <w:rsid w:val="00EE4229"/>
    <w:rsid w:val="00EE529D"/>
    <w:rsid w:val="00EE5769"/>
    <w:rsid w:val="00EE5CA6"/>
    <w:rsid w:val="00EE65F7"/>
    <w:rsid w:val="00EE6916"/>
    <w:rsid w:val="00EF043A"/>
    <w:rsid w:val="00EF0827"/>
    <w:rsid w:val="00EF1335"/>
    <w:rsid w:val="00EF1434"/>
    <w:rsid w:val="00EF1557"/>
    <w:rsid w:val="00EF1D24"/>
    <w:rsid w:val="00EF3CAF"/>
    <w:rsid w:val="00EF4687"/>
    <w:rsid w:val="00EF4836"/>
    <w:rsid w:val="00EF4AE0"/>
    <w:rsid w:val="00EF5098"/>
    <w:rsid w:val="00EF5396"/>
    <w:rsid w:val="00EF54B5"/>
    <w:rsid w:val="00EF567C"/>
    <w:rsid w:val="00EF57B3"/>
    <w:rsid w:val="00EF6FA1"/>
    <w:rsid w:val="00EF7F65"/>
    <w:rsid w:val="00F01293"/>
    <w:rsid w:val="00F012FF"/>
    <w:rsid w:val="00F015E3"/>
    <w:rsid w:val="00F01A21"/>
    <w:rsid w:val="00F01B63"/>
    <w:rsid w:val="00F046E9"/>
    <w:rsid w:val="00F04831"/>
    <w:rsid w:val="00F04C0E"/>
    <w:rsid w:val="00F04F2F"/>
    <w:rsid w:val="00F06E0E"/>
    <w:rsid w:val="00F07AA2"/>
    <w:rsid w:val="00F108F2"/>
    <w:rsid w:val="00F112E4"/>
    <w:rsid w:val="00F11C72"/>
    <w:rsid w:val="00F124A0"/>
    <w:rsid w:val="00F12DA8"/>
    <w:rsid w:val="00F12F01"/>
    <w:rsid w:val="00F13180"/>
    <w:rsid w:val="00F1322B"/>
    <w:rsid w:val="00F13699"/>
    <w:rsid w:val="00F13BC4"/>
    <w:rsid w:val="00F14585"/>
    <w:rsid w:val="00F1486F"/>
    <w:rsid w:val="00F151D4"/>
    <w:rsid w:val="00F153AD"/>
    <w:rsid w:val="00F154E0"/>
    <w:rsid w:val="00F15B55"/>
    <w:rsid w:val="00F15BF2"/>
    <w:rsid w:val="00F1622C"/>
    <w:rsid w:val="00F173C6"/>
    <w:rsid w:val="00F202C0"/>
    <w:rsid w:val="00F21B38"/>
    <w:rsid w:val="00F224CD"/>
    <w:rsid w:val="00F224D2"/>
    <w:rsid w:val="00F22545"/>
    <w:rsid w:val="00F23C38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35C"/>
    <w:rsid w:val="00F3464D"/>
    <w:rsid w:val="00F347F6"/>
    <w:rsid w:val="00F34EAE"/>
    <w:rsid w:val="00F35190"/>
    <w:rsid w:val="00F35A5F"/>
    <w:rsid w:val="00F36774"/>
    <w:rsid w:val="00F37072"/>
    <w:rsid w:val="00F40080"/>
    <w:rsid w:val="00F405D4"/>
    <w:rsid w:val="00F40AA9"/>
    <w:rsid w:val="00F40C50"/>
    <w:rsid w:val="00F4100B"/>
    <w:rsid w:val="00F416A0"/>
    <w:rsid w:val="00F41716"/>
    <w:rsid w:val="00F433E7"/>
    <w:rsid w:val="00F43C31"/>
    <w:rsid w:val="00F43D26"/>
    <w:rsid w:val="00F44DA3"/>
    <w:rsid w:val="00F46B8B"/>
    <w:rsid w:val="00F46D45"/>
    <w:rsid w:val="00F47660"/>
    <w:rsid w:val="00F478E9"/>
    <w:rsid w:val="00F507DB"/>
    <w:rsid w:val="00F520E1"/>
    <w:rsid w:val="00F5236F"/>
    <w:rsid w:val="00F52C7A"/>
    <w:rsid w:val="00F52E89"/>
    <w:rsid w:val="00F5333A"/>
    <w:rsid w:val="00F544AB"/>
    <w:rsid w:val="00F54A67"/>
    <w:rsid w:val="00F55C19"/>
    <w:rsid w:val="00F55D9D"/>
    <w:rsid w:val="00F55E85"/>
    <w:rsid w:val="00F55F7A"/>
    <w:rsid w:val="00F56286"/>
    <w:rsid w:val="00F5653F"/>
    <w:rsid w:val="00F56734"/>
    <w:rsid w:val="00F56A1B"/>
    <w:rsid w:val="00F56BEB"/>
    <w:rsid w:val="00F57C66"/>
    <w:rsid w:val="00F57D97"/>
    <w:rsid w:val="00F606BC"/>
    <w:rsid w:val="00F6079F"/>
    <w:rsid w:val="00F6091D"/>
    <w:rsid w:val="00F60E1C"/>
    <w:rsid w:val="00F60EA3"/>
    <w:rsid w:val="00F616AE"/>
    <w:rsid w:val="00F62836"/>
    <w:rsid w:val="00F64537"/>
    <w:rsid w:val="00F64EA5"/>
    <w:rsid w:val="00F64FC8"/>
    <w:rsid w:val="00F6528F"/>
    <w:rsid w:val="00F656AF"/>
    <w:rsid w:val="00F66173"/>
    <w:rsid w:val="00F66660"/>
    <w:rsid w:val="00F66A3D"/>
    <w:rsid w:val="00F66DF3"/>
    <w:rsid w:val="00F678DE"/>
    <w:rsid w:val="00F67AB2"/>
    <w:rsid w:val="00F67D94"/>
    <w:rsid w:val="00F67F70"/>
    <w:rsid w:val="00F70B3B"/>
    <w:rsid w:val="00F70EC3"/>
    <w:rsid w:val="00F70EC4"/>
    <w:rsid w:val="00F7287A"/>
    <w:rsid w:val="00F72A66"/>
    <w:rsid w:val="00F7334D"/>
    <w:rsid w:val="00F73D21"/>
    <w:rsid w:val="00F74052"/>
    <w:rsid w:val="00F74AF8"/>
    <w:rsid w:val="00F74ED0"/>
    <w:rsid w:val="00F75B44"/>
    <w:rsid w:val="00F7648C"/>
    <w:rsid w:val="00F8012B"/>
    <w:rsid w:val="00F8100E"/>
    <w:rsid w:val="00F81303"/>
    <w:rsid w:val="00F8144C"/>
    <w:rsid w:val="00F83593"/>
    <w:rsid w:val="00F837F7"/>
    <w:rsid w:val="00F84539"/>
    <w:rsid w:val="00F8499F"/>
    <w:rsid w:val="00F8502B"/>
    <w:rsid w:val="00F85885"/>
    <w:rsid w:val="00F86A75"/>
    <w:rsid w:val="00F87351"/>
    <w:rsid w:val="00F907A1"/>
    <w:rsid w:val="00F90E30"/>
    <w:rsid w:val="00F917E4"/>
    <w:rsid w:val="00F91B00"/>
    <w:rsid w:val="00F91B8B"/>
    <w:rsid w:val="00F92CFD"/>
    <w:rsid w:val="00F9424D"/>
    <w:rsid w:val="00F94956"/>
    <w:rsid w:val="00F94DFC"/>
    <w:rsid w:val="00F953B8"/>
    <w:rsid w:val="00F956B6"/>
    <w:rsid w:val="00F96574"/>
    <w:rsid w:val="00F96BAD"/>
    <w:rsid w:val="00F974D0"/>
    <w:rsid w:val="00F97A48"/>
    <w:rsid w:val="00FA03D3"/>
    <w:rsid w:val="00FA08CA"/>
    <w:rsid w:val="00FA1084"/>
    <w:rsid w:val="00FA193F"/>
    <w:rsid w:val="00FA2EE5"/>
    <w:rsid w:val="00FA34B5"/>
    <w:rsid w:val="00FA368E"/>
    <w:rsid w:val="00FA36D6"/>
    <w:rsid w:val="00FA3776"/>
    <w:rsid w:val="00FA3897"/>
    <w:rsid w:val="00FA4E7A"/>
    <w:rsid w:val="00FA51AC"/>
    <w:rsid w:val="00FA5824"/>
    <w:rsid w:val="00FA6E96"/>
    <w:rsid w:val="00FA729F"/>
    <w:rsid w:val="00FA75D3"/>
    <w:rsid w:val="00FB0158"/>
    <w:rsid w:val="00FB16BC"/>
    <w:rsid w:val="00FB25A0"/>
    <w:rsid w:val="00FB2D7C"/>
    <w:rsid w:val="00FB3195"/>
    <w:rsid w:val="00FB3968"/>
    <w:rsid w:val="00FB446E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4510"/>
    <w:rsid w:val="00FC5814"/>
    <w:rsid w:val="00FC6D7A"/>
    <w:rsid w:val="00FC6E54"/>
    <w:rsid w:val="00FC7373"/>
    <w:rsid w:val="00FD1D8D"/>
    <w:rsid w:val="00FD1DDF"/>
    <w:rsid w:val="00FD2E2D"/>
    <w:rsid w:val="00FD2F4C"/>
    <w:rsid w:val="00FD33A2"/>
    <w:rsid w:val="00FD3F60"/>
    <w:rsid w:val="00FD4B7B"/>
    <w:rsid w:val="00FD6206"/>
    <w:rsid w:val="00FD62DD"/>
    <w:rsid w:val="00FD7126"/>
    <w:rsid w:val="00FD7BBC"/>
    <w:rsid w:val="00FE072D"/>
    <w:rsid w:val="00FE09E7"/>
    <w:rsid w:val="00FE2161"/>
    <w:rsid w:val="00FE466E"/>
    <w:rsid w:val="00FE4C69"/>
    <w:rsid w:val="00FE543B"/>
    <w:rsid w:val="00FE54F3"/>
    <w:rsid w:val="00FE5842"/>
    <w:rsid w:val="00FE58B6"/>
    <w:rsid w:val="00FE5E2C"/>
    <w:rsid w:val="00FE6BEA"/>
    <w:rsid w:val="00FE7430"/>
    <w:rsid w:val="00FF0471"/>
    <w:rsid w:val="00FF0AAD"/>
    <w:rsid w:val="00FF29CE"/>
    <w:rsid w:val="00FF2E20"/>
    <w:rsid w:val="00FF2E7C"/>
    <w:rsid w:val="00FF33C3"/>
    <w:rsid w:val="00FF33F4"/>
    <w:rsid w:val="00FF5BE9"/>
    <w:rsid w:val="00FF71C2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77CAA"/>
  <w15:docId w15:val="{5E87D939-970C-4999-B630-EFE2E58E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6B7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e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Bullet list"/>
    <w:basedOn w:val="a"/>
    <w:link w:val="afffffff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fffffe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table" w:customStyle="1" w:styleId="13">
    <w:name w:val="网格型1"/>
    <w:basedOn w:val="a1"/>
    <w:next w:val="aff0"/>
    <w:uiPriority w:val="39"/>
    <w:qFormat/>
    <w:rsid w:val="00BE2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0">
    <w:name w:val="Revision"/>
    <w:hidden/>
    <w:uiPriority w:val="99"/>
    <w:semiHidden/>
    <w:rsid w:val="00923720"/>
    <w:pPr>
      <w:spacing w:after="0" w:line="240" w:lineRule="auto"/>
    </w:pPr>
    <w:rPr>
      <w:rFonts w:ascii="Arial" w:eastAsiaTheme="minorEastAsia" w:hAnsi="Arial"/>
      <w:kern w:val="2"/>
      <w:szCs w:val="24"/>
    </w:rPr>
  </w:style>
  <w:style w:type="paragraph" w:customStyle="1" w:styleId="BL">
    <w:name w:val="BL"/>
    <w:basedOn w:val="a"/>
    <w:rsid w:val="00751FE8"/>
    <w:pPr>
      <w:numPr>
        <w:numId w:val="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eastAsia="宋体"/>
      <w:b/>
      <w:kern w:val="0"/>
      <w:szCs w:val="20"/>
      <w:lang w:val="en-GB" w:eastAsia="en-GB"/>
    </w:rPr>
  </w:style>
  <w:style w:type="paragraph" w:styleId="affffffff1">
    <w:name w:val="Title"/>
    <w:basedOn w:val="a"/>
    <w:next w:val="a"/>
    <w:link w:val="affffffff2"/>
    <w:uiPriority w:val="10"/>
    <w:qFormat/>
    <w:rsid w:val="00ED6912"/>
    <w:pPr>
      <w:widowControl/>
      <w:spacing w:before="240" w:after="60" w:line="259" w:lineRule="auto"/>
      <w:ind w:left="1701" w:hanging="1701"/>
      <w:jc w:val="left"/>
      <w:outlineLvl w:val="0"/>
    </w:pPr>
    <w:rPr>
      <w:rFonts w:cs="Arial"/>
      <w:b/>
      <w:bCs/>
      <w:kern w:val="28"/>
      <w:szCs w:val="20"/>
      <w:lang w:val="en-GB" w:eastAsia="en-US"/>
    </w:rPr>
  </w:style>
  <w:style w:type="character" w:customStyle="1" w:styleId="affffffff2">
    <w:name w:val="标题 字符"/>
    <w:basedOn w:val="a0"/>
    <w:link w:val="affffffff1"/>
    <w:uiPriority w:val="10"/>
    <w:qFormat/>
    <w:rsid w:val="00ED6912"/>
    <w:rPr>
      <w:rFonts w:ascii="Arial" w:eastAsiaTheme="minorEastAsia" w:hAnsi="Arial" w:cs="Arial"/>
      <w:b/>
      <w:bCs/>
      <w:kern w:val="28"/>
      <w:lang w:val="en-GB" w:eastAsia="en-US"/>
    </w:rPr>
  </w:style>
  <w:style w:type="character" w:styleId="affffffff3">
    <w:name w:val="Placeholder Text"/>
    <w:basedOn w:val="a0"/>
    <w:uiPriority w:val="99"/>
    <w:semiHidden/>
    <w:rsid w:val="007871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911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0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92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5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9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3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CA4943-B561-4F6B-82DA-20C6A863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OPPO-Liu yang</dc:creator>
  <cp:keywords/>
  <dc:description/>
  <cp:lastModifiedBy>Liuyang-OPPO</cp:lastModifiedBy>
  <cp:revision>4</cp:revision>
  <cp:lastPrinted>2113-01-01T00:00:00Z</cp:lastPrinted>
  <dcterms:created xsi:type="dcterms:W3CDTF">2024-02-19T00:47:00Z</dcterms:created>
  <dcterms:modified xsi:type="dcterms:W3CDTF">2024-02-19T01:34:00Z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GrammarlyDocumentId">
    <vt:lpwstr>1e28b580b59461e3d2a12c6ba2879a2a3cf66767dccd423c978375b5b5b831bd</vt:lpwstr>
  </property>
</Properties>
</file>